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80D06">
        <w:fldChar w:fldCharType="begin"/>
      </w:r>
      <w:r w:rsidR="00B80D06">
        <w:instrText xml:space="preserve"> DOCPROPERTY  TSG/WGRef  \* MERGEFORMAT </w:instrText>
      </w:r>
      <w:r w:rsidR="00B80D06">
        <w:fldChar w:fldCharType="separate"/>
      </w:r>
      <w:r w:rsidR="003609EF">
        <w:rPr>
          <w:b/>
          <w:noProof/>
          <w:sz w:val="24"/>
        </w:rPr>
        <w:t>RAN2</w:t>
      </w:r>
      <w:r w:rsidR="00B80D06">
        <w:rPr>
          <w:b/>
          <w:noProof/>
          <w:sz w:val="24"/>
        </w:rPr>
        <w:fldChar w:fldCharType="end"/>
      </w:r>
      <w:r w:rsidR="00C66BA2">
        <w:rPr>
          <w:b/>
          <w:noProof/>
          <w:sz w:val="24"/>
        </w:rPr>
        <w:t xml:space="preserve"> </w:t>
      </w:r>
      <w:r>
        <w:rPr>
          <w:b/>
          <w:noProof/>
          <w:sz w:val="24"/>
        </w:rPr>
        <w:t>Meeting #</w:t>
      </w:r>
      <w:r w:rsidR="00B80D06">
        <w:fldChar w:fldCharType="begin"/>
      </w:r>
      <w:r w:rsidR="00B80D06">
        <w:instrText xml:space="preserve"> DOCPROPERTY  MtgSeq  \* MERGEFORMAT </w:instrText>
      </w:r>
      <w:r w:rsidR="00B80D06">
        <w:fldChar w:fldCharType="separate"/>
      </w:r>
      <w:r w:rsidR="003609EF" w:rsidRPr="00BA51D9">
        <w:rPr>
          <w:b/>
          <w:noProof/>
          <w:sz w:val="24"/>
        </w:rPr>
        <w:t>103</w:t>
      </w:r>
      <w:r w:rsidR="00B80D06">
        <w:rPr>
          <w:b/>
          <w:noProof/>
          <w:sz w:val="24"/>
        </w:rPr>
        <w:fldChar w:fldCharType="end"/>
      </w:r>
      <w:r w:rsidR="00914920">
        <w:rPr>
          <w:b/>
          <w:noProof/>
          <w:sz w:val="24"/>
        </w:rPr>
        <w:t>bis</w:t>
      </w:r>
      <w:r>
        <w:rPr>
          <w:b/>
          <w:i/>
          <w:noProof/>
          <w:sz w:val="28"/>
        </w:rPr>
        <w:tab/>
      </w:r>
      <w:r w:rsidR="00B80D06">
        <w:fldChar w:fldCharType="begin"/>
      </w:r>
      <w:r w:rsidR="00B80D06">
        <w:instrText xml:space="preserve"> DOCPROPERTY  Tdoc#  \* MERGEFORMAT </w:instrText>
      </w:r>
      <w:r w:rsidR="00B80D06">
        <w:fldChar w:fldCharType="separate"/>
      </w:r>
      <w:r w:rsidR="00A918D4" w:rsidRPr="00E13F3D">
        <w:rPr>
          <w:b/>
          <w:i/>
          <w:noProof/>
          <w:sz w:val="28"/>
        </w:rPr>
        <w:t>R2-18</w:t>
      </w:r>
      <w:r w:rsidR="00B80D06">
        <w:rPr>
          <w:b/>
          <w:i/>
          <w:noProof/>
          <w:sz w:val="28"/>
        </w:rPr>
        <w:fldChar w:fldCharType="end"/>
      </w:r>
      <w:r w:rsidR="00A918D4">
        <w:rPr>
          <w:b/>
          <w:i/>
          <w:noProof/>
          <w:sz w:val="28"/>
        </w:rPr>
        <w:t>1</w:t>
      </w:r>
      <w:r w:rsidR="00C06ECD">
        <w:rPr>
          <w:b/>
          <w:i/>
          <w:noProof/>
          <w:sz w:val="28"/>
        </w:rPr>
        <w:t>56</w:t>
      </w:r>
      <w:r w:rsidR="009E4A8A">
        <w:rPr>
          <w:b/>
          <w:i/>
          <w:noProof/>
          <w:sz w:val="28"/>
        </w:rPr>
        <w:t>71</w:t>
      </w:r>
    </w:p>
    <w:p w:rsidR="001E41F3" w:rsidRDefault="00914920" w:rsidP="005E2C44">
      <w:pPr>
        <w:pStyle w:val="CRCoverPage"/>
        <w:outlineLvl w:val="0"/>
        <w:rPr>
          <w:b/>
          <w:noProof/>
          <w:sz w:val="24"/>
        </w:rPr>
      </w:pPr>
      <w:r>
        <w:rPr>
          <w:b/>
          <w:noProof/>
          <w:sz w:val="24"/>
        </w:rPr>
        <w:t>Chengdu</w:t>
      </w:r>
      <w:r w:rsidR="001E41F3">
        <w:rPr>
          <w:b/>
          <w:noProof/>
          <w:sz w:val="24"/>
        </w:rPr>
        <w:t>,</w:t>
      </w:r>
      <w:r>
        <w:rPr>
          <w:b/>
          <w:noProof/>
          <w:sz w:val="24"/>
        </w:rPr>
        <w:t xml:space="preserve"> China</w:t>
      </w:r>
      <w:r w:rsidR="001E41F3">
        <w:rPr>
          <w:b/>
          <w:noProof/>
          <w:sz w:val="24"/>
        </w:rPr>
        <w:t xml:space="preserve">, </w:t>
      </w:r>
      <w:r w:rsidR="00B80D06">
        <w:fldChar w:fldCharType="begin"/>
      </w:r>
      <w:r w:rsidR="00B80D06">
        <w:instrText xml:space="preserve"> DOCPROPERTY  StartDate  \* MERGEFORMAT </w:instrText>
      </w:r>
      <w:r w:rsidR="00B80D06">
        <w:fldChar w:fldCharType="separate"/>
      </w:r>
      <w:r>
        <w:rPr>
          <w:b/>
          <w:noProof/>
          <w:sz w:val="24"/>
        </w:rPr>
        <w:t>8</w:t>
      </w:r>
      <w:r w:rsidR="003609EF" w:rsidRPr="00BA51D9">
        <w:rPr>
          <w:b/>
          <w:noProof/>
          <w:sz w:val="24"/>
        </w:rPr>
        <w:t xml:space="preserve">th </w:t>
      </w:r>
      <w:r>
        <w:rPr>
          <w:b/>
          <w:noProof/>
          <w:sz w:val="24"/>
        </w:rPr>
        <w:t>Oct</w:t>
      </w:r>
      <w:r w:rsidR="003609EF" w:rsidRPr="00BA51D9">
        <w:rPr>
          <w:b/>
          <w:noProof/>
          <w:sz w:val="24"/>
        </w:rPr>
        <w:t xml:space="preserve"> 2018</w:t>
      </w:r>
      <w:r w:rsidR="00B80D06">
        <w:rPr>
          <w:b/>
          <w:noProof/>
          <w:sz w:val="24"/>
        </w:rPr>
        <w:fldChar w:fldCharType="end"/>
      </w:r>
      <w:r w:rsidR="00547111">
        <w:rPr>
          <w:b/>
          <w:noProof/>
          <w:sz w:val="24"/>
        </w:rPr>
        <w:t xml:space="preserve"> - </w:t>
      </w:r>
      <w:r w:rsidR="00B80D06">
        <w:fldChar w:fldCharType="begin"/>
      </w:r>
      <w:r w:rsidR="00B80D06">
        <w:instrText xml:space="preserve"> DOCPROPERTY  EndDate  \* MERGEFORMAT </w:instrText>
      </w:r>
      <w:r w:rsidR="00B80D06">
        <w:fldChar w:fldCharType="separate"/>
      </w:r>
      <w:r>
        <w:rPr>
          <w:b/>
          <w:noProof/>
          <w:sz w:val="24"/>
        </w:rPr>
        <w:t>12</w:t>
      </w:r>
      <w:r w:rsidR="003609EF" w:rsidRPr="00BA51D9">
        <w:rPr>
          <w:b/>
          <w:noProof/>
          <w:sz w:val="24"/>
        </w:rPr>
        <w:t xml:space="preserve">th </w:t>
      </w:r>
      <w:r>
        <w:rPr>
          <w:b/>
          <w:noProof/>
          <w:sz w:val="24"/>
        </w:rPr>
        <w:t>Oct</w:t>
      </w:r>
      <w:r w:rsidR="003609EF" w:rsidRPr="00BA51D9">
        <w:rPr>
          <w:b/>
          <w:noProof/>
          <w:sz w:val="24"/>
        </w:rPr>
        <w:t xml:space="preserve"> 2018</w:t>
      </w:r>
      <w:r w:rsidR="00B80D0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0D0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18D4" w:rsidP="00547111">
            <w:pPr>
              <w:pStyle w:val="CRCoverPage"/>
              <w:spacing w:after="0"/>
              <w:rPr>
                <w:noProof/>
              </w:rPr>
            </w:pPr>
            <w:r>
              <w:t>0249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16B92" w:rsidP="00E13F3D">
            <w:pPr>
              <w:pStyle w:val="CRCoverPage"/>
              <w:spacing w:after="0"/>
              <w:jc w:val="center"/>
              <w:rPr>
                <w:b/>
                <w:noProof/>
              </w:rPr>
            </w:pPr>
            <w: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80D06" w:rsidP="00851D2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851D2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C3B6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C3B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14920">
            <w:pPr>
              <w:pStyle w:val="CRCoverPage"/>
              <w:spacing w:after="0"/>
              <w:ind w:left="100"/>
              <w:rPr>
                <w:noProof/>
              </w:rPr>
            </w:pPr>
            <w:r>
              <w:t>Correction on PDCP for eV2X</w:t>
            </w:r>
            <w:r w:rsidR="00A918D4">
              <w:t xml:space="preserve"> (option-1)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0D06" w:rsidP="00914920">
            <w:pPr>
              <w:pStyle w:val="CRCoverPage"/>
              <w:spacing w:after="0"/>
              <w:ind w:left="100"/>
              <w:rPr>
                <w:noProof/>
              </w:rPr>
            </w:pPr>
            <w:r>
              <w:fldChar w:fldCharType="begin"/>
            </w:r>
            <w:r>
              <w:instrText xml:space="preserve"> DOCPROPERTY  SourceIfWg  \* MERGEFORMAT </w:instrText>
            </w:r>
            <w:r>
              <w:fldChar w:fldCharType="separate"/>
            </w:r>
            <w:r w:rsidR="00E13F3D">
              <w:rPr>
                <w:noProof/>
              </w:rPr>
              <w:t>OPPO</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E7D03" w:rsidP="00547111">
            <w:pPr>
              <w:pStyle w:val="CRCoverPage"/>
              <w:spacing w:after="0"/>
              <w:ind w:left="100"/>
              <w:rPr>
                <w:noProof/>
              </w:rPr>
            </w:pPr>
            <w:r>
              <w:rPr>
                <w:rFonts w:hint="eastAsia"/>
                <w:lang w:eastAsia="zh-CN"/>
              </w:rPr>
              <w:t>R2</w:t>
            </w:r>
            <w:r w:rsidR="0093416F">
              <w:fldChar w:fldCharType="begin"/>
            </w:r>
            <w:r w:rsidR="0093416F">
              <w:instrText xml:space="preserve"> DOCPROPERTY  SourceIfTsg  \* MERGEFORMAT </w:instrText>
            </w:r>
            <w:r w:rsidR="0093416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0D06">
            <w:pPr>
              <w:pStyle w:val="CRCoverPage"/>
              <w:spacing w:after="0"/>
              <w:ind w:left="100"/>
              <w:rPr>
                <w:noProof/>
              </w:rPr>
            </w:pPr>
            <w:r>
              <w:fldChar w:fldCharType="begin"/>
            </w:r>
            <w:r>
              <w:instrText xml:space="preserve"> DOCPROPERTY  RelatedWis  \* MERGEFORMAT </w:instrText>
            </w:r>
            <w:r>
              <w:fldChar w:fldCharType="separate"/>
            </w:r>
            <w:r w:rsidR="00E13F3D">
              <w:rPr>
                <w:noProof/>
              </w:rPr>
              <w:t>LTE_eV2X-Core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0D06" w:rsidP="00914920">
            <w:pPr>
              <w:pStyle w:val="CRCoverPage"/>
              <w:spacing w:after="0"/>
              <w:ind w:left="100"/>
              <w:rPr>
                <w:noProof/>
              </w:rPr>
            </w:pPr>
            <w:r>
              <w:fldChar w:fldCharType="begin"/>
            </w:r>
            <w:r>
              <w:instrText xml:space="preserve"> DOCPROPERTY  ResDate  \* MERGEFORMAT </w:instrText>
            </w:r>
            <w:r>
              <w:fldChar w:fldCharType="separate"/>
            </w:r>
            <w:r w:rsidR="00D24991">
              <w:rPr>
                <w:noProof/>
              </w:rPr>
              <w:t>2018-0</w:t>
            </w:r>
            <w:r w:rsidR="00914920">
              <w:rPr>
                <w:noProof/>
              </w:rPr>
              <w:t>9</w:t>
            </w:r>
            <w:r w:rsidR="00D24991">
              <w:rPr>
                <w:noProof/>
              </w:rPr>
              <w:t>-1</w:t>
            </w:r>
            <w:r>
              <w:rPr>
                <w:noProof/>
              </w:rPr>
              <w:fldChar w:fldCharType="end"/>
            </w:r>
            <w:r w:rsidR="00914920">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D0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80D06">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4055D" w:rsidRDefault="0084055D" w:rsidP="0084055D">
            <w:pPr>
              <w:pStyle w:val="CRCoverPage"/>
              <w:numPr>
                <w:ilvl w:val="0"/>
                <w:numId w:val="1"/>
              </w:numPr>
              <w:spacing w:after="0"/>
              <w:rPr>
                <w:noProof/>
                <w:lang w:eastAsia="zh-CN"/>
              </w:rPr>
            </w:pPr>
            <w:r>
              <w:rPr>
                <w:noProof/>
                <w:lang w:eastAsia="zh-CN"/>
              </w:rPr>
              <w:t>T</w:t>
            </w:r>
            <w:r w:rsidRPr="00914920">
              <w:rPr>
                <w:noProof/>
                <w:lang w:eastAsia="zh-CN"/>
              </w:rPr>
              <w:t xml:space="preserve">he </w:t>
            </w:r>
            <w:r>
              <w:rPr>
                <w:noProof/>
                <w:lang w:eastAsia="zh-CN"/>
              </w:rPr>
              <w:t xml:space="preserve">first arrived </w:t>
            </w:r>
            <w:r w:rsidRPr="00914920">
              <w:rPr>
                <w:noProof/>
                <w:lang w:eastAsia="zh-CN"/>
              </w:rPr>
              <w:t>packet with SN in the half-SN-space below Last_Submitted_PDCP_RX_SN may be discarded by mistake</w:t>
            </w:r>
            <w:r>
              <w:rPr>
                <w:noProof/>
                <w:lang w:eastAsia="zh-CN"/>
              </w:rPr>
              <w:t>.</w:t>
            </w:r>
          </w:p>
          <w:p w:rsidR="00914920" w:rsidRPr="00350674" w:rsidRDefault="00914920" w:rsidP="00914920">
            <w:pPr>
              <w:pStyle w:val="CRCoverPage"/>
              <w:numPr>
                <w:ilvl w:val="0"/>
                <w:numId w:val="1"/>
              </w:numPr>
              <w:spacing w:after="0"/>
              <w:rPr>
                <w:noProof/>
                <w:lang w:eastAsia="zh-CN"/>
              </w:rPr>
            </w:pPr>
            <w:r>
              <w:rPr>
                <w:noProof/>
                <w:lang w:eastAsia="zh-CN"/>
              </w:rPr>
              <w:t>T</w:t>
            </w:r>
            <w:r w:rsidRPr="00914920">
              <w:rPr>
                <w:noProof/>
                <w:lang w:eastAsia="zh-CN"/>
              </w:rPr>
              <w:t>he packet with SN=0 may be discarded by mistake</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4055D" w:rsidRDefault="0084055D" w:rsidP="0084055D">
            <w:pPr>
              <w:pStyle w:val="CRCoverPage"/>
              <w:numPr>
                <w:ilvl w:val="0"/>
                <w:numId w:val="2"/>
              </w:numPr>
              <w:spacing w:after="0"/>
              <w:rPr>
                <w:noProof/>
                <w:lang w:eastAsia="zh-CN"/>
              </w:rPr>
            </w:pPr>
            <w:r>
              <w:rPr>
                <w:rFonts w:hint="eastAsia"/>
                <w:noProof/>
                <w:lang w:eastAsia="zh-CN"/>
              </w:rPr>
              <w:t xml:space="preserve">Initialize the variable of </w:t>
            </w:r>
            <w:r w:rsidRPr="00914920">
              <w:rPr>
                <w:noProof/>
                <w:lang w:eastAsia="zh-CN"/>
              </w:rPr>
              <w:t>Last_Submitted_PDCP_RX_SN</w:t>
            </w:r>
            <w:r>
              <w:rPr>
                <w:noProof/>
                <w:lang w:eastAsia="zh-CN"/>
              </w:rPr>
              <w:t xml:space="preserve"> and </w:t>
            </w:r>
            <w:r w:rsidRPr="00E9452B">
              <w:t>Next_PDCP_RX_SN</w:t>
            </w:r>
            <w:r>
              <w:t xml:space="preserve"> based on the first received PDCP SN.</w:t>
            </w:r>
          </w:p>
          <w:p w:rsidR="00270C2A" w:rsidRDefault="00270C2A" w:rsidP="00270C2A">
            <w:pPr>
              <w:pStyle w:val="CRCoverPage"/>
              <w:numPr>
                <w:ilvl w:val="0"/>
                <w:numId w:val="2"/>
              </w:numPr>
              <w:spacing w:after="0"/>
              <w:rPr>
                <w:noProof/>
                <w:lang w:eastAsia="zh-CN"/>
              </w:rPr>
            </w:pPr>
            <w:r>
              <w:t xml:space="preserve">To assign SN to duplication and non-duplication packet </w:t>
            </w:r>
            <w:r w:rsidR="008961DD">
              <w:t>continuously for R15 traffic, but keep the legacy way for R14 traffic</w:t>
            </w:r>
            <w:r>
              <w:t>.</w:t>
            </w:r>
          </w:p>
          <w:p w:rsidR="001540A8" w:rsidRPr="00270C2A" w:rsidRDefault="001540A8" w:rsidP="001540A8">
            <w:pPr>
              <w:pStyle w:val="CRCoverPage"/>
              <w:spacing w:after="0"/>
              <w:ind w:left="100"/>
            </w:pPr>
          </w:p>
          <w:p w:rsidR="001540A8" w:rsidRDefault="001540A8" w:rsidP="001540A8">
            <w:pPr>
              <w:pStyle w:val="CRCoverPage"/>
              <w:spacing w:before="40" w:afterLines="40" w:after="96"/>
              <w:rPr>
                <w:b/>
                <w:noProof/>
                <w:lang w:eastAsia="zh-CN"/>
              </w:rPr>
            </w:pPr>
            <w:bookmarkStart w:id="3" w:name="OLE_LINK4"/>
            <w:bookmarkStart w:id="4" w:name="OLE_LINK5"/>
            <w:bookmarkStart w:id="5" w:name="OLE_LINK72"/>
            <w:r>
              <w:rPr>
                <w:b/>
                <w:noProof/>
                <w:lang w:eastAsia="zh-CN"/>
              </w:rPr>
              <w:t xml:space="preserve">Impact </w:t>
            </w:r>
            <w:r>
              <w:rPr>
                <w:rFonts w:cs="Arial"/>
                <w:b/>
              </w:rPr>
              <w:t>analysis</w:t>
            </w:r>
          </w:p>
          <w:p w:rsidR="001540A8" w:rsidRDefault="001540A8" w:rsidP="001540A8">
            <w:pPr>
              <w:pStyle w:val="CRCoverPage"/>
              <w:spacing w:before="40" w:afterLines="40" w:after="96"/>
              <w:rPr>
                <w:rFonts w:cs="Arial"/>
                <w:u w:val="single"/>
              </w:rPr>
            </w:pPr>
            <w:r>
              <w:rPr>
                <w:rFonts w:cs="Arial"/>
                <w:u w:val="single"/>
              </w:rPr>
              <w:t>Impacted functionality:</w:t>
            </w:r>
          </w:p>
          <w:p w:rsidR="001540A8" w:rsidRDefault="001540A8" w:rsidP="001540A8">
            <w:pPr>
              <w:pStyle w:val="CRCoverPage"/>
              <w:spacing w:after="0"/>
              <w:rPr>
                <w:rFonts w:cs="Arial"/>
                <w:lang w:eastAsia="zh-CN"/>
              </w:rPr>
            </w:pPr>
            <w:r>
              <w:rPr>
                <w:rFonts w:cs="Arial"/>
                <w:lang w:eastAsia="zh-CN"/>
              </w:rPr>
              <w:t>PDCP behavior</w:t>
            </w:r>
          </w:p>
          <w:p w:rsidR="001540A8" w:rsidRDefault="001540A8" w:rsidP="001540A8">
            <w:pPr>
              <w:pStyle w:val="CRCoverPage"/>
              <w:tabs>
                <w:tab w:val="left" w:pos="639"/>
              </w:tabs>
              <w:spacing w:after="0"/>
              <w:rPr>
                <w:noProof/>
                <w:lang w:eastAsia="zh-CN"/>
              </w:rPr>
            </w:pPr>
            <w:r>
              <w:rPr>
                <w:noProof/>
                <w:lang w:eastAsia="zh-CN"/>
              </w:rPr>
              <w:tab/>
            </w:r>
          </w:p>
          <w:p w:rsidR="001540A8" w:rsidRDefault="001540A8" w:rsidP="001540A8">
            <w:pPr>
              <w:pStyle w:val="CRCoverPage"/>
              <w:tabs>
                <w:tab w:val="left" w:pos="1995"/>
              </w:tabs>
              <w:spacing w:before="40" w:afterLines="40" w:after="96"/>
              <w:rPr>
                <w:rFonts w:cs="Arial"/>
                <w:u w:val="single"/>
              </w:rPr>
            </w:pPr>
            <w:r>
              <w:rPr>
                <w:rFonts w:cs="Arial"/>
                <w:u w:val="single"/>
              </w:rPr>
              <w:t xml:space="preserve">Inter-operability: </w:t>
            </w:r>
          </w:p>
          <w:p w:rsidR="001540A8" w:rsidRDefault="001540A8" w:rsidP="001540A8">
            <w:pPr>
              <w:pStyle w:val="CRCoverPage"/>
              <w:rPr>
                <w:noProof/>
                <w:lang w:eastAsia="zh-CN"/>
              </w:rPr>
            </w:pPr>
            <w:r>
              <w:rPr>
                <w:noProof/>
                <w:lang w:eastAsia="zh-CN"/>
              </w:rPr>
              <w:t>If the UE is implemented according to this CR but the network is not, there is no inter-operability problem.</w:t>
            </w:r>
          </w:p>
          <w:p w:rsidR="001540A8" w:rsidRDefault="001540A8" w:rsidP="001540A8">
            <w:pPr>
              <w:pStyle w:val="CRCoverPage"/>
              <w:spacing w:after="0"/>
              <w:rPr>
                <w:noProof/>
                <w:lang w:eastAsia="zh-CN"/>
              </w:rPr>
            </w:pPr>
            <w:r>
              <w:rPr>
                <w:noProof/>
                <w:lang w:eastAsia="zh-CN"/>
              </w:rPr>
              <w:t>If the network is implemented according to this CR but the UE is not, there is no inter-operability problem.</w:t>
            </w:r>
            <w:bookmarkEnd w:id="3"/>
            <w:bookmarkEnd w:id="4"/>
            <w:bookmarkEnd w:id="5"/>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4055D" w:rsidRDefault="0084055D" w:rsidP="0084055D">
            <w:pPr>
              <w:pStyle w:val="CRCoverPage"/>
              <w:numPr>
                <w:ilvl w:val="0"/>
                <w:numId w:val="3"/>
              </w:numPr>
              <w:spacing w:after="0"/>
              <w:rPr>
                <w:noProof/>
                <w:lang w:eastAsia="zh-CN"/>
              </w:rPr>
            </w:pPr>
            <w:r>
              <w:rPr>
                <w:noProof/>
                <w:lang w:eastAsia="zh-CN"/>
              </w:rPr>
              <w:t>T</w:t>
            </w:r>
            <w:r w:rsidRPr="00914920">
              <w:rPr>
                <w:noProof/>
                <w:lang w:eastAsia="zh-CN"/>
              </w:rPr>
              <w:t xml:space="preserve">he </w:t>
            </w:r>
            <w:r>
              <w:rPr>
                <w:noProof/>
                <w:lang w:eastAsia="zh-CN"/>
              </w:rPr>
              <w:t xml:space="preserve">first arrived </w:t>
            </w:r>
            <w:r w:rsidRPr="00914920">
              <w:rPr>
                <w:noProof/>
                <w:lang w:eastAsia="zh-CN"/>
              </w:rPr>
              <w:t>packet with SN in the half-SN-space below Last_Submitted_PDCP_RX_SN may be discarded by mistake</w:t>
            </w:r>
            <w:r>
              <w:rPr>
                <w:noProof/>
                <w:lang w:eastAsia="zh-CN"/>
              </w:rPr>
              <w:t>.</w:t>
            </w:r>
          </w:p>
          <w:p w:rsidR="001E41F3" w:rsidRDefault="00914920" w:rsidP="00F92052">
            <w:pPr>
              <w:pStyle w:val="CRCoverPage"/>
              <w:numPr>
                <w:ilvl w:val="0"/>
                <w:numId w:val="3"/>
              </w:numPr>
              <w:spacing w:after="0"/>
              <w:rPr>
                <w:noProof/>
                <w:lang w:eastAsia="zh-CN"/>
              </w:rPr>
            </w:pPr>
            <w:r>
              <w:rPr>
                <w:noProof/>
                <w:lang w:eastAsia="zh-CN"/>
              </w:rPr>
              <w:t>T</w:t>
            </w:r>
            <w:r w:rsidRPr="00914920">
              <w:rPr>
                <w:noProof/>
                <w:lang w:eastAsia="zh-CN"/>
              </w:rPr>
              <w:t>he packet with SN=0 may be discarded by mistake</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961DD" w:rsidP="00270C2A">
            <w:pPr>
              <w:pStyle w:val="CRCoverPage"/>
              <w:spacing w:after="0"/>
              <w:ind w:left="100"/>
              <w:rPr>
                <w:noProof/>
                <w:lang w:eastAsia="zh-CN"/>
              </w:rPr>
            </w:pPr>
            <w:r>
              <w:rPr>
                <w:noProof/>
                <w:lang w:eastAsia="zh-CN"/>
              </w:rPr>
              <w:t>5</w:t>
            </w:r>
            <w:r w:rsidR="0084055D">
              <w:rPr>
                <w:noProof/>
                <w:lang w:eastAsia="zh-CN"/>
              </w:rPr>
              <w:t>.</w:t>
            </w:r>
            <w:r>
              <w:rPr>
                <w:noProof/>
                <w:lang w:eastAsia="zh-CN"/>
              </w:rPr>
              <w:t xml:space="preserve">1.3, </w:t>
            </w:r>
            <w:r w:rsidR="00F92052">
              <w:rPr>
                <w:rFonts w:hint="eastAsia"/>
                <w:noProof/>
                <w:lang w:eastAsia="zh-CN"/>
              </w:rPr>
              <w:t xml:space="preserve">5.1.4, </w:t>
            </w:r>
            <w:r w:rsidR="0048380B">
              <w:rPr>
                <w:noProof/>
                <w:lang w:eastAsia="zh-CN"/>
              </w:rPr>
              <w:t xml:space="preserve">5.5.2, </w:t>
            </w:r>
            <w:r w:rsidR="00F92052">
              <w:rPr>
                <w:rFonts w:hint="eastAsia"/>
                <w:noProof/>
                <w:lang w:eastAsia="zh-CN"/>
              </w:rPr>
              <w:t>5.6.1</w:t>
            </w:r>
            <w:r w:rsidR="0084055D">
              <w:rPr>
                <w:noProof/>
                <w:lang w:eastAsia="zh-CN"/>
              </w:rPr>
              <w:t>, 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rsidTr="0037771C">
        <w:tc>
          <w:tcPr>
            <w:tcW w:w="9629" w:type="dxa"/>
            <w:tcBorders>
              <w:top w:val="single" w:sz="4" w:space="0" w:color="auto"/>
              <w:left w:val="single" w:sz="4" w:space="0" w:color="auto"/>
              <w:bottom w:val="single" w:sz="4" w:space="0" w:color="auto"/>
              <w:right w:val="single" w:sz="4" w:space="0" w:color="auto"/>
            </w:tcBorders>
            <w:shd w:val="clear" w:color="auto" w:fill="EEECE1"/>
          </w:tcPr>
          <w:p w:rsidR="00350674" w:rsidRDefault="00350674" w:rsidP="0037771C">
            <w:pPr>
              <w:jc w:val="center"/>
              <w:rPr>
                <w:rFonts w:ascii="Arial" w:hAnsi="Arial" w:cs="Arial"/>
                <w:noProof/>
                <w:sz w:val="24"/>
              </w:rPr>
            </w:pPr>
            <w:bookmarkStart w:id="6" w:name="OLE_LINK8"/>
            <w:bookmarkStart w:id="7" w:name="OLE_LINK9"/>
            <w:r>
              <w:rPr>
                <w:rFonts w:ascii="Arial" w:hAnsi="Arial" w:cs="Arial" w:hint="eastAsia"/>
                <w:noProof/>
                <w:sz w:val="24"/>
              </w:rPr>
              <w:lastRenderedPageBreak/>
              <w:t>Start</w:t>
            </w:r>
            <w:r>
              <w:rPr>
                <w:rFonts w:ascii="Arial" w:hAnsi="Arial" w:cs="Arial"/>
                <w:noProof/>
                <w:sz w:val="24"/>
              </w:rPr>
              <w:t xml:space="preserve"> of changes</w:t>
            </w:r>
          </w:p>
        </w:tc>
      </w:tr>
    </w:tbl>
    <w:p w:rsidR="008961DD" w:rsidRDefault="008961DD" w:rsidP="008961DD">
      <w:pPr>
        <w:pStyle w:val="3"/>
        <w:rPr>
          <w:lang w:eastAsia="ko-KR"/>
        </w:rPr>
      </w:pPr>
      <w:bookmarkStart w:id="8" w:name="_Toc518600739"/>
      <w:bookmarkStart w:id="9" w:name="_Toc518600740"/>
      <w:bookmarkStart w:id="10" w:name="_Toc518600769"/>
      <w:bookmarkEnd w:id="6"/>
      <w:bookmarkEnd w:id="7"/>
      <w:r>
        <w:rPr>
          <w:lang w:eastAsia="ko-KR"/>
        </w:rPr>
        <w:t>5.1.3</w:t>
      </w:r>
      <w:r>
        <w:rPr>
          <w:lang w:eastAsia="ko-KR"/>
        </w:rPr>
        <w:tab/>
        <w:t>SL Data Transmission Procedures</w:t>
      </w:r>
      <w:bookmarkEnd w:id="8"/>
    </w:p>
    <w:p w:rsidR="008961DD" w:rsidRDefault="008961DD" w:rsidP="008961DD">
      <w:pPr>
        <w:rPr>
          <w:lang w:eastAsia="ko-KR"/>
        </w:rPr>
      </w:pPr>
      <w:r>
        <w:rPr>
          <w:lang w:eastAsia="ko-KR"/>
        </w:rPr>
        <w:t>For Sidelink transmission</w:t>
      </w:r>
      <w:del w:id="11" w:author="OPPO2" w:date="2018-10-10T11:33:00Z">
        <w:r w:rsidDel="008961DD">
          <w:rPr>
            <w:lang w:eastAsia="ko-KR"/>
          </w:rPr>
          <w:delText xml:space="preserve">, </w:delText>
        </w:r>
      </w:del>
      <w:ins w:id="12" w:author="OPPO2" w:date="2018-10-10T11:33:00Z">
        <w:r>
          <w:rPr>
            <w:lang w:eastAsia="ko-KR"/>
          </w:rPr>
          <w:t xml:space="preserve"> of</w:t>
        </w:r>
      </w:ins>
      <w:ins w:id="13" w:author="OPPO2" w:date="2018-10-10T11:32:00Z">
        <w:r>
          <w:rPr>
            <w:lang w:eastAsia="ko-KR"/>
          </w:rPr>
          <w:t xml:space="preserve"> the SLRBs </w:t>
        </w:r>
      </w:ins>
      <w:ins w:id="14" w:author="OPPO2" w:date="2018-10-10T11:33:00Z">
        <w:r>
          <w:t>for</w:t>
        </w:r>
      </w:ins>
      <w:ins w:id="15" w:author="OPPO2" w:date="2018-10-10T08:31:00Z">
        <w:r>
          <w:t xml:space="preserve"> which the </w:t>
        </w:r>
        <w:r>
          <w:rPr>
            <w:rFonts w:eastAsia="宋体" w:hint="eastAsia"/>
            <w:lang w:eastAsia="zh-CN"/>
          </w:rPr>
          <w:t xml:space="preserve">indicated </w:t>
        </w:r>
        <w:r w:rsidRPr="00246184">
          <w:rPr>
            <w:i/>
          </w:rPr>
          <w:t>SL-V2X-TxProfile</w:t>
        </w:r>
        <w:r w:rsidRPr="00246184">
          <w:t xml:space="preserve"> </w:t>
        </w:r>
        <w:r>
          <w:t xml:space="preserve">is </w:t>
        </w:r>
        <w:r w:rsidRPr="002057DD">
          <w:rPr>
            <w:i/>
          </w:rPr>
          <w:t>rel1</w:t>
        </w:r>
      </w:ins>
      <w:ins w:id="16" w:author="OPPO2" w:date="2018-10-10T11:33:00Z">
        <w:r>
          <w:rPr>
            <w:i/>
          </w:rPr>
          <w:t>4</w:t>
        </w:r>
      </w:ins>
      <w:ins w:id="17" w:author="OPPO2" w:date="2018-10-10T08:31:00Z">
        <w:r>
          <w:rPr>
            <w:i/>
          </w:rPr>
          <w:t xml:space="preserve"> </w:t>
        </w:r>
        <w:r w:rsidRPr="00246184">
          <w:t xml:space="preserve">(3GPP TS </w:t>
        </w:r>
        <w:r>
          <w:t>36.331</w:t>
        </w:r>
        <w:r w:rsidRPr="00246184">
          <w:t xml:space="preserve"> [</w:t>
        </w:r>
        <w:r>
          <w:t>3</w:t>
        </w:r>
        <w:r w:rsidRPr="00246184">
          <w:t>]</w:t>
        </w:r>
      </w:ins>
      <w:ins w:id="18" w:author="OPPO2" w:date="2018-10-10T11:32:00Z">
        <w:r>
          <w:t xml:space="preserve">, </w:t>
        </w:r>
      </w:ins>
      <w:r>
        <w:rPr>
          <w:lang w:eastAsia="ko-KR"/>
        </w:rPr>
        <w:t>the UE shall follow the procedures in subclause 5.1.1 with following modifications:</w:t>
      </w:r>
    </w:p>
    <w:p w:rsidR="008961DD" w:rsidRDefault="008961DD" w:rsidP="008961DD">
      <w:pPr>
        <w:pStyle w:val="B1"/>
      </w:pPr>
      <w:r>
        <w:rPr>
          <w:lang w:eastAsia="ko-KR"/>
        </w:rPr>
        <w:t>-</w:t>
      </w:r>
      <w:r>
        <w:rPr>
          <w:lang w:eastAsia="ko-KR"/>
        </w:rPr>
        <w:tab/>
      </w:r>
      <w:r>
        <w:t>the requirements for maintaining Next_PDCP_TX_SN and TX_HFN are not applicable;</w:t>
      </w:r>
    </w:p>
    <w:p w:rsidR="008961DD" w:rsidRDefault="008961DD" w:rsidP="008961DD">
      <w:pPr>
        <w:pStyle w:val="B1"/>
      </w:pPr>
      <w:r>
        <w:rPr>
          <w:lang w:eastAsia="ko-KR"/>
        </w:rPr>
        <w:t>-</w:t>
      </w:r>
      <w:r>
        <w:rPr>
          <w:lang w:eastAsia="ko-KR"/>
        </w:rPr>
        <w:tab/>
      </w:r>
      <w:r>
        <w:t>determine a PDCP SN ensuring that a PDCP SN value is not reused with the same key;</w:t>
      </w:r>
    </w:p>
    <w:p w:rsidR="008961DD" w:rsidRDefault="008961DD" w:rsidP="008961DD">
      <w:pPr>
        <w:pStyle w:val="B1"/>
      </w:pPr>
      <w:r>
        <w:rPr>
          <w:lang w:eastAsia="ko-KR"/>
        </w:rPr>
        <w:t>-</w:t>
      </w:r>
      <w:r>
        <w:rPr>
          <w:lang w:eastAsia="ko-KR"/>
        </w:rPr>
        <w:tab/>
      </w:r>
      <w:r>
        <w:t>perform ciphering (if configured) as specified in subclause 5.6.1</w:t>
      </w:r>
      <w:r>
        <w:rPr>
          <w:lang w:eastAsia="zh-CN"/>
        </w:rPr>
        <w:t xml:space="preserve"> and 5.6.2</w:t>
      </w:r>
      <w:r>
        <w:t>;</w:t>
      </w:r>
    </w:p>
    <w:p w:rsidR="008961DD" w:rsidRDefault="008961DD" w:rsidP="008961DD">
      <w:pPr>
        <w:pStyle w:val="B1"/>
      </w:pPr>
      <w:r>
        <w:rPr>
          <w:lang w:eastAsia="ko-KR"/>
        </w:rPr>
        <w:t>-</w:t>
      </w:r>
      <w:r>
        <w:rPr>
          <w:lang w:eastAsia="ko-KR"/>
        </w:rPr>
        <w:tab/>
      </w:r>
      <w:r>
        <w:t>perform the header compression (if configured) if SDU Type is set to 000, i.e. IP SDUs.</w:t>
      </w:r>
    </w:p>
    <w:p w:rsidR="008961DD" w:rsidRDefault="008961DD" w:rsidP="008961DD">
      <w:ins w:id="19" w:author="OPPO2" w:date="2018-10-10T11:33:00Z">
        <w:r>
          <w:rPr>
            <w:lang w:eastAsia="ko-KR"/>
          </w:rPr>
          <w:t xml:space="preserve">For Sidelink transmission of the SLRBs </w:t>
        </w:r>
        <w:r>
          <w:t xml:space="preserve">for which the </w:t>
        </w:r>
        <w:r>
          <w:rPr>
            <w:rFonts w:eastAsia="宋体" w:hint="eastAsia"/>
            <w:lang w:eastAsia="zh-CN"/>
          </w:rPr>
          <w:t xml:space="preserve">indicated </w:t>
        </w:r>
        <w:r w:rsidRPr="00246184">
          <w:rPr>
            <w:i/>
          </w:rPr>
          <w:t>SL-V2X-TxProfile</w:t>
        </w:r>
        <w:r w:rsidRPr="00246184">
          <w:t xml:space="preserve"> </w:t>
        </w:r>
        <w:r>
          <w:t xml:space="preserve">is </w:t>
        </w:r>
        <w:r w:rsidRPr="002057DD">
          <w:rPr>
            <w:i/>
          </w:rPr>
          <w:t>rel1</w:t>
        </w:r>
        <w:r>
          <w:rPr>
            <w:i/>
          </w:rPr>
          <w:t xml:space="preserve">5 </w:t>
        </w:r>
        <w:r w:rsidRPr="00246184">
          <w:t xml:space="preserve">(3GPP TS </w:t>
        </w:r>
        <w:r>
          <w:t>36.331</w:t>
        </w:r>
        <w:r w:rsidRPr="00246184">
          <w:t xml:space="preserve"> [</w:t>
        </w:r>
        <w:r>
          <w:t>3</w:t>
        </w:r>
        <w:r w:rsidRPr="00246184">
          <w:t>]</w:t>
        </w:r>
      </w:ins>
      <w:ins w:id="20" w:author="OPPO2" w:date="2018-10-10T11:39:00Z">
        <w:r>
          <w:t>)</w:t>
        </w:r>
      </w:ins>
      <w:del w:id="21" w:author="Ericsson" w:date="2018-08-08T15:16:00Z">
        <w:r>
          <w:delText>For sidelink duplication transmission capable UE, w</w:delText>
        </w:r>
      </w:del>
      <w:bookmarkStart w:id="22" w:name="OLE_LINK10"/>
      <w:bookmarkStart w:id="23" w:name="OLE_LINK11"/>
      <w:del w:id="24" w:author="OPPO2" w:date="2018-10-10T11:37:00Z">
        <w:r w:rsidDel="008961DD">
          <w:delText>hen</w:delText>
        </w:r>
      </w:del>
      <w:del w:id="25" w:author="OPPO2" w:date="2018-10-10T11:39:00Z">
        <w:r w:rsidDel="008961DD">
          <w:delText xml:space="preserve"> </w:delText>
        </w:r>
      </w:del>
      <w:del w:id="26" w:author="OPPO2" w:date="2018-10-10T11:37:00Z">
        <w:r w:rsidDel="008961DD">
          <w:delText xml:space="preserve">PDCP duplication transmission is configured, </w:delText>
        </w:r>
      </w:del>
      <w:del w:id="27" w:author="OPPO2" w:date="2018-10-10T11:38:00Z">
        <w:r w:rsidDel="008961DD">
          <w:delText>for the SLRB</w:delText>
        </w:r>
      </w:del>
      <w:del w:id="28" w:author="OPPO2" w:date="2018-10-10T11:39:00Z">
        <w:r w:rsidDel="008961DD">
          <w:delText xml:space="preserve"> </w:delText>
        </w:r>
      </w:del>
      <w:del w:id="29" w:author="Ericsson" w:date="2018-08-08T15:42:00Z">
        <w:r>
          <w:delText xml:space="preserve">with </w:delText>
        </w:r>
      </w:del>
      <w:del w:id="30" w:author="OPPO2" w:date="2018-10-10T11:38:00Z">
        <w:r w:rsidDel="008961DD">
          <w:delText xml:space="preserve">packets which have PPPR no </w:delText>
        </w:r>
      </w:del>
      <w:del w:id="31" w:author="Ericsson" w:date="2018-08-08T16:29:00Z">
        <w:r>
          <w:delText xml:space="preserve">lower </w:delText>
        </w:r>
      </w:del>
      <w:del w:id="32" w:author="OPPO2" w:date="2018-10-10T11:38:00Z">
        <w:r w:rsidDel="008961DD">
          <w:delText>than the configured PPPR threshold</w:delText>
        </w:r>
      </w:del>
      <w:r>
        <w:t xml:space="preserve">, </w:t>
      </w:r>
      <w:del w:id="33" w:author="OPPO2" w:date="2018-10-10T11:38:00Z">
        <w:r w:rsidDel="008961DD">
          <w:delText xml:space="preserve">the </w:delText>
        </w:r>
      </w:del>
      <w:del w:id="34" w:author="Ericsson" w:date="2018-08-08T15:43:00Z">
        <w:r>
          <w:delText xml:space="preserve">Sidelink transmission of </w:delText>
        </w:r>
      </w:del>
      <w:r>
        <w:t>UE shall follow the procedures in subclause 5.1.1</w:t>
      </w:r>
      <w:del w:id="35" w:author="OPPO2" w:date="2018-10-10T11:39:00Z">
        <w:r w:rsidDel="008961DD">
          <w:delText xml:space="preserve"> </w:delText>
        </w:r>
      </w:del>
      <w:del w:id="36" w:author="OPPO2" w:date="2018-10-10T11:38:00Z">
        <w:r w:rsidDel="008961DD">
          <w:delText xml:space="preserve">with following modifications </w:delText>
        </w:r>
      </w:del>
      <w:bookmarkEnd w:id="22"/>
      <w:bookmarkEnd w:id="23"/>
      <w:del w:id="37" w:author="Ericsson" w:date="2018-08-08T15:44:00Z">
        <w:r>
          <w:delText>compared to above Sidelink transmission procedure</w:delText>
        </w:r>
      </w:del>
      <w:r>
        <w:t>:</w:t>
      </w:r>
    </w:p>
    <w:p w:rsidR="008961DD" w:rsidRDefault="008961DD" w:rsidP="008961DD">
      <w:pPr>
        <w:pStyle w:val="B1"/>
        <w:rPr>
          <w:ins w:id="38" w:author="OPPO2" w:date="2018-10-10T11:35:00Z"/>
        </w:rPr>
      </w:pPr>
      <w:r>
        <w:t>-</w:t>
      </w:r>
      <w:r>
        <w:tab/>
        <w:t>the requirements for maintaining Next_PDCP_TX_SN and TX_HFN are applicable;</w:t>
      </w:r>
    </w:p>
    <w:p w:rsidR="008961DD" w:rsidDel="008961DD" w:rsidRDefault="008961DD" w:rsidP="008961DD">
      <w:pPr>
        <w:pStyle w:val="B1"/>
        <w:rPr>
          <w:del w:id="39" w:author="OPPO2" w:date="2018-10-10T11:36:00Z"/>
        </w:rPr>
      </w:pPr>
      <w:ins w:id="40" w:author="OPPO2" w:date="2018-10-10T11:35:00Z">
        <w:r>
          <w:t>-</w:t>
        </w:r>
        <w:r>
          <w:tab/>
          <w:t xml:space="preserve">for the SLRBs associated to packets which have PPPR value no higher than the configured PPPR threshold </w:t>
        </w:r>
        <w:r>
          <w:rPr>
            <w:i/>
            <w:lang w:val="en-US" w:eastAsia="zh-CN"/>
          </w:rPr>
          <w:t xml:space="preserve">threshSL-Reliability </w:t>
        </w:r>
        <w:r>
          <w:rPr>
            <w:lang w:val="en-US" w:eastAsia="zh-CN"/>
          </w:rPr>
          <w:t>[3]</w:t>
        </w:r>
        <w:r>
          <w:t xml:space="preserve">, the </w:t>
        </w:r>
      </w:ins>
    </w:p>
    <w:p w:rsidR="008961DD" w:rsidRDefault="008961DD" w:rsidP="008961DD">
      <w:pPr>
        <w:pStyle w:val="B1"/>
      </w:pPr>
      <w:del w:id="41" w:author="OPPO2" w:date="2018-10-10T11:36:00Z">
        <w:r w:rsidDel="008961DD">
          <w:delText>-</w:delText>
        </w:r>
        <w:r w:rsidDel="008961DD">
          <w:tab/>
          <w:delText xml:space="preserve">the </w:delText>
        </w:r>
      </w:del>
      <w:r>
        <w:t xml:space="preserve">PDCP entity duplicates the PDCP PDUs, and </w:t>
      </w:r>
      <w:ins w:id="42" w:author="Ericsson" w:date="2018-08-08T16:43:00Z">
        <w:r>
          <w:t>submits</w:t>
        </w:r>
      </w:ins>
      <w:del w:id="43" w:author="Ericsson" w:date="2018-08-08T16:43:00Z">
        <w:r>
          <w:delText>delivers</w:delText>
        </w:r>
      </w:del>
      <w:r>
        <w:t xml:space="preserve"> the PDCP PDUs to both </w:t>
      </w:r>
      <w:ins w:id="44" w:author="Ericsson" w:date="2018-08-08T16:44:00Z">
        <w:r>
          <w:t xml:space="preserve">associated </w:t>
        </w:r>
      </w:ins>
      <w:r>
        <w:t>RLC entities</w:t>
      </w:r>
      <w:del w:id="45" w:author="Ericsson" w:date="2018-08-08T16:44:00Z">
        <w:r>
          <w:delText xml:space="preserve"> for transmission</w:delText>
        </w:r>
      </w:del>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961DD" w:rsidTr="00304A23">
        <w:tc>
          <w:tcPr>
            <w:tcW w:w="9629" w:type="dxa"/>
            <w:tcBorders>
              <w:top w:val="single" w:sz="4" w:space="0" w:color="auto"/>
              <w:left w:val="single" w:sz="4" w:space="0" w:color="auto"/>
              <w:bottom w:val="single" w:sz="4" w:space="0" w:color="auto"/>
              <w:right w:val="single" w:sz="4" w:space="0" w:color="auto"/>
            </w:tcBorders>
            <w:shd w:val="clear" w:color="auto" w:fill="EEECE1"/>
          </w:tcPr>
          <w:p w:rsidR="008961DD" w:rsidRDefault="008961DD" w:rsidP="00304A23">
            <w:pPr>
              <w:jc w:val="center"/>
              <w:rPr>
                <w:rFonts w:ascii="Arial" w:hAnsi="Arial" w:cs="Arial"/>
                <w:noProof/>
                <w:sz w:val="24"/>
              </w:rPr>
            </w:pPr>
            <w:r>
              <w:rPr>
                <w:rFonts w:ascii="Arial" w:hAnsi="Arial" w:cs="Arial"/>
                <w:noProof/>
                <w:sz w:val="24"/>
              </w:rPr>
              <w:t>Next change</w:t>
            </w:r>
          </w:p>
        </w:tc>
      </w:tr>
    </w:tbl>
    <w:p w:rsidR="00F92052" w:rsidRPr="00E9452B" w:rsidRDefault="00F92052" w:rsidP="00F92052">
      <w:pPr>
        <w:pStyle w:val="3"/>
        <w:rPr>
          <w:lang w:eastAsia="ko-KR"/>
        </w:rPr>
      </w:pPr>
      <w:r w:rsidRPr="00E9452B">
        <w:t>5.1.</w:t>
      </w:r>
      <w:r w:rsidRPr="00E9452B">
        <w:rPr>
          <w:lang w:eastAsia="ko-KR"/>
        </w:rPr>
        <w:t>4</w:t>
      </w:r>
      <w:r w:rsidRPr="00E9452B">
        <w:rPr>
          <w:lang w:eastAsia="ko-KR"/>
        </w:rPr>
        <w:tab/>
        <w:t>SL Data Reception Procedures</w:t>
      </w:r>
      <w:bookmarkEnd w:id="9"/>
    </w:p>
    <w:p w:rsidR="00F92052" w:rsidRPr="00E9452B" w:rsidRDefault="00F92052" w:rsidP="00F92052">
      <w:pPr>
        <w:rPr>
          <w:lang w:eastAsia="ko-KR"/>
        </w:rPr>
      </w:pPr>
      <w:r w:rsidRPr="00E9452B">
        <w:rPr>
          <w:lang w:eastAsia="ko-KR"/>
        </w:rPr>
        <w:t>For Sidelink reception, the UE shall follow the procedures in subclause 5.1.2.1.3 with following modifications</w:t>
      </w:r>
      <w:ins w:id="46" w:author="OPPO2" w:date="2018-10-10T08:27:00Z">
        <w:r w:rsidR="00C06ECD">
          <w:rPr>
            <w:lang w:eastAsia="ko-KR"/>
          </w:rPr>
          <w:t xml:space="preserve">, except for </w:t>
        </w:r>
        <w:r w:rsidR="00C06ECD" w:rsidRPr="00E9452B">
          <w:t>sidelink duplication reception capable UE</w:t>
        </w:r>
        <w:r w:rsidR="00C06ECD">
          <w:t xml:space="preserve"> if it receives a PDCP SN which is not “</w:t>
        </w:r>
      </w:ins>
      <w:ins w:id="47" w:author="OPPO2" w:date="2018-10-10T08:28:00Z">
        <w:r w:rsidR="00C06ECD">
          <w:t>0</w:t>
        </w:r>
      </w:ins>
      <w:ins w:id="48" w:author="OPPO2" w:date="2018-10-10T08:27:00Z">
        <w:r w:rsidR="00C06ECD">
          <w:t>”</w:t>
        </w:r>
      </w:ins>
      <w:r w:rsidRPr="00E9452B">
        <w:rPr>
          <w:lang w:eastAsia="ko-KR"/>
        </w:rPr>
        <w:t>:</w:t>
      </w:r>
    </w:p>
    <w:p w:rsidR="00F92052" w:rsidRPr="00E9452B" w:rsidRDefault="00F92052" w:rsidP="00F92052">
      <w:pPr>
        <w:pStyle w:val="B1"/>
      </w:pPr>
      <w:r w:rsidRPr="00E9452B">
        <w:rPr>
          <w:lang w:eastAsia="ko-KR"/>
        </w:rPr>
        <w:t>-</w:t>
      </w:r>
      <w:r w:rsidRPr="00E9452B">
        <w:rPr>
          <w:lang w:eastAsia="ko-KR"/>
        </w:rPr>
        <w:tab/>
      </w:r>
      <w:r w:rsidRPr="00E9452B">
        <w:t>the requirements for maintaining Next_PDCP_RX_SN and RX_HFN are not applicable;</w:t>
      </w:r>
    </w:p>
    <w:p w:rsidR="00F92052" w:rsidRPr="00E9452B" w:rsidRDefault="00F92052" w:rsidP="00F92052">
      <w:pPr>
        <w:pStyle w:val="B1"/>
      </w:pPr>
      <w:r w:rsidRPr="00E9452B">
        <w:rPr>
          <w:lang w:eastAsia="ko-KR"/>
        </w:rPr>
        <w:t>-</w:t>
      </w:r>
      <w:r w:rsidRPr="00E9452B">
        <w:rPr>
          <w:lang w:eastAsia="ko-KR"/>
        </w:rPr>
        <w:tab/>
      </w:r>
      <w:r w:rsidRPr="00E9452B">
        <w:t>perform the deciphering (if configured) as specified in subclause 5.6.1</w:t>
      </w:r>
      <w:r w:rsidRPr="00E9452B">
        <w:rPr>
          <w:lang w:eastAsia="zh-CN"/>
        </w:rPr>
        <w:t xml:space="preserve"> and 5.6.2</w:t>
      </w:r>
      <w:r w:rsidRPr="00E9452B">
        <w:t>;</w:t>
      </w:r>
    </w:p>
    <w:p w:rsidR="00F92052" w:rsidRPr="00E9452B" w:rsidRDefault="00F92052" w:rsidP="00F92052">
      <w:pPr>
        <w:pStyle w:val="B1"/>
      </w:pPr>
      <w:r w:rsidRPr="00E9452B">
        <w:rPr>
          <w:lang w:eastAsia="ko-KR"/>
        </w:rPr>
        <w:t>-</w:t>
      </w:r>
      <w:r w:rsidRPr="00E9452B">
        <w:rPr>
          <w:lang w:eastAsia="ko-KR"/>
        </w:rPr>
        <w:tab/>
      </w:r>
      <w:r w:rsidRPr="00E9452B">
        <w:t>perform the header decompression (if configured) if SDU Type is set to 000, i.e. IP SDUs.</w:t>
      </w:r>
    </w:p>
    <w:p w:rsidR="00F92052" w:rsidRPr="00E9452B" w:rsidRDefault="00F92052" w:rsidP="00F92052">
      <w:r w:rsidRPr="00E9452B">
        <w:t xml:space="preserve">For sidelink duplication reception capable UE, </w:t>
      </w:r>
      <w:del w:id="49" w:author="OPPO" w:date="2018-09-13T10:15:00Z">
        <w:r w:rsidRPr="00E9452B" w:rsidDel="00F92052">
          <w:delText xml:space="preserve">if it detects PDCP duplication reception in duplication logical channel, or </w:delText>
        </w:r>
      </w:del>
      <w:r w:rsidRPr="00E9452B">
        <w:t>if it receives a PDCP SN which is not "0"</w:t>
      </w:r>
      <w:del w:id="50" w:author="OPPO" w:date="2018-09-13T10:15:00Z">
        <w:r w:rsidRPr="00E9452B" w:rsidDel="00F92052">
          <w:delText xml:space="preserve"> from the non-duplication logical channel</w:delText>
        </w:r>
      </w:del>
      <w:r w:rsidRPr="00E9452B">
        <w:t>, the Sidelink reception of the UE shall follow the procedures in subclause 5.1.2.1.4.1 with following modifications compared to above Sidelink reception procedure:</w:t>
      </w:r>
    </w:p>
    <w:p w:rsidR="00F92052" w:rsidRPr="00E9452B" w:rsidRDefault="00F92052" w:rsidP="00F92052">
      <w:pPr>
        <w:pStyle w:val="B1"/>
      </w:pPr>
      <w:r w:rsidRPr="00E9452B">
        <w:t>-</w:t>
      </w:r>
      <w:r w:rsidRPr="00E9452B">
        <w:tab/>
        <w:t>the requirements for maintaining Next_PDCP_RX_SN and RX_HFN are applicable;</w:t>
      </w:r>
    </w:p>
    <w:p w:rsidR="00F92052" w:rsidRDefault="00F92052" w:rsidP="00F92052">
      <w:pPr>
        <w:pStyle w:val="B1"/>
        <w:rPr>
          <w:ins w:id="51" w:author="OPPO2" w:date="2018-10-10T08:28:00Z"/>
        </w:rPr>
      </w:pPr>
      <w:r w:rsidRPr="00E9452B">
        <w:t>-</w:t>
      </w:r>
      <w:r w:rsidRPr="00E9452B">
        <w:tab/>
        <w:t>perform the re-ordering procedure as specified in subclause 5.1.2.1.4.1.</w:t>
      </w:r>
    </w:p>
    <w:p w:rsidR="00C06ECD" w:rsidRDefault="00C06ECD" w:rsidP="00C06ECD">
      <w:pPr>
        <w:pStyle w:val="B1"/>
      </w:pPr>
      <w:ins w:id="52" w:author="OPPO2" w:date="2018-10-10T08:28:00Z">
        <w:r>
          <w:t>-</w:t>
        </w:r>
        <w:r>
          <w:tab/>
        </w:r>
        <w:r w:rsidRPr="00E9452B">
          <w:t>perform the header decompression (if configured) if SDU Type is set to 000, i.e. IP SDUs.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8380B" w:rsidTr="002F4A85">
        <w:tc>
          <w:tcPr>
            <w:tcW w:w="9629" w:type="dxa"/>
            <w:tcBorders>
              <w:top w:val="single" w:sz="4" w:space="0" w:color="auto"/>
              <w:left w:val="single" w:sz="4" w:space="0" w:color="auto"/>
              <w:bottom w:val="single" w:sz="4" w:space="0" w:color="auto"/>
              <w:right w:val="single" w:sz="4" w:space="0" w:color="auto"/>
            </w:tcBorders>
            <w:shd w:val="clear" w:color="auto" w:fill="EEECE1"/>
          </w:tcPr>
          <w:p w:rsidR="0048380B" w:rsidRDefault="0048380B" w:rsidP="002F4A85">
            <w:pPr>
              <w:jc w:val="center"/>
              <w:rPr>
                <w:rFonts w:ascii="Arial" w:hAnsi="Arial" w:cs="Arial"/>
                <w:noProof/>
                <w:sz w:val="24"/>
              </w:rPr>
            </w:pPr>
            <w:r>
              <w:rPr>
                <w:rFonts w:ascii="Arial" w:hAnsi="Arial" w:cs="Arial"/>
                <w:noProof/>
                <w:sz w:val="24"/>
              </w:rPr>
              <w:t>Next change</w:t>
            </w:r>
          </w:p>
        </w:tc>
      </w:tr>
    </w:tbl>
    <w:p w:rsidR="0048380B" w:rsidRDefault="0048380B" w:rsidP="0048380B">
      <w:pPr>
        <w:pStyle w:val="3"/>
      </w:pPr>
      <w:bookmarkStart w:id="53" w:name="_Toc518600760"/>
      <w:r>
        <w:t>5.</w:t>
      </w:r>
      <w:r>
        <w:rPr>
          <w:lang w:eastAsia="ko-KR"/>
        </w:rPr>
        <w:t>5</w:t>
      </w:r>
      <w:r>
        <w:t>.2</w:t>
      </w:r>
      <w:r>
        <w:tab/>
        <w:t>Configuration of header compression</w:t>
      </w:r>
      <w:bookmarkEnd w:id="53"/>
    </w:p>
    <w:p w:rsidR="00073E05" w:rsidRPr="00A918D4" w:rsidRDefault="0048380B" w:rsidP="0048380B">
      <w:pPr>
        <w:rPr>
          <w:rFonts w:eastAsia="Malgun Gothic"/>
          <w:lang w:eastAsia="ko-KR"/>
        </w:rPr>
      </w:pPr>
      <w:r>
        <w:t xml:space="preserve">PDCP entities associated with DRBs can be configured by upper layers [3] to use header compression either bidirectional (if headerCompression is configured) or uplink-only (if </w:t>
      </w:r>
      <w:r>
        <w:rPr>
          <w:i/>
        </w:rPr>
        <w:t>uplinkOnlyHeaderCompression</w:t>
      </w:r>
      <w:r>
        <w:t xml:space="preserve"> is configured). If </w:t>
      </w:r>
      <w:r>
        <w:rPr>
          <w:i/>
        </w:rPr>
        <w:t>uplinkOnlyHeaderCompression</w:t>
      </w:r>
      <w:r>
        <w:t xml:space="preserve"> is configured, the UE shall process the received PDCP Control PDU for interspersed ROHC feedback packet corresponding to the uplink header compression as specified in subclause 5.5.6.2, but shall not perform header decompression for the received PDCP Data PDU</w:t>
      </w:r>
      <w:r>
        <w:rPr>
          <w:lang w:eastAsia="ko-KR"/>
        </w:rPr>
        <w:t>. PDCP entities associated with SLRBs can be configured to use header compression for IP SDUs</w:t>
      </w:r>
      <w:ins w:id="54" w:author="Geumsan Jo" w:date="2018-08-07T10:35:00Z">
        <w:r>
          <w:rPr>
            <w:lang w:eastAsia="ko-KR"/>
          </w:rPr>
          <w:t xml:space="preserve"> only </w:t>
        </w:r>
      </w:ins>
      <w:ins w:id="55" w:author="OPPO2" w:date="2018-10-10T08:31:00Z">
        <w:r>
          <w:t xml:space="preserve">for the SLRB of which the </w:t>
        </w:r>
        <w:r>
          <w:rPr>
            <w:rFonts w:eastAsia="宋体" w:hint="eastAsia"/>
            <w:lang w:eastAsia="zh-CN"/>
          </w:rPr>
          <w:t xml:space="preserve">indicated </w:t>
        </w:r>
        <w:r w:rsidRPr="00246184">
          <w:rPr>
            <w:i/>
          </w:rPr>
          <w:t>SL-V2X-TxProfile</w:t>
        </w:r>
        <w:r w:rsidRPr="00246184">
          <w:t xml:space="preserve"> </w:t>
        </w:r>
        <w:r>
          <w:t xml:space="preserve">is </w:t>
        </w:r>
        <w:r w:rsidRPr="002057DD">
          <w:rPr>
            <w:i/>
          </w:rPr>
          <w:t>rel1</w:t>
        </w:r>
      </w:ins>
      <w:ins w:id="56" w:author="OPPO2" w:date="2018-10-10T08:50:00Z">
        <w:r>
          <w:rPr>
            <w:i/>
          </w:rPr>
          <w:t>5</w:t>
        </w:r>
      </w:ins>
      <w:ins w:id="57" w:author="OPPO2" w:date="2018-10-10T08:31:00Z">
        <w:r>
          <w:rPr>
            <w:i/>
          </w:rPr>
          <w:t xml:space="preserve"> </w:t>
        </w:r>
        <w:r w:rsidRPr="00246184">
          <w:t xml:space="preserve">(3GPP TS </w:t>
        </w:r>
        <w:r>
          <w:t>36.331</w:t>
        </w:r>
        <w:r w:rsidRPr="00246184">
          <w:t xml:space="preserve"> [</w:t>
        </w:r>
        <w:r>
          <w:t>3</w:t>
        </w:r>
        <w:r w:rsidRPr="00246184">
          <w:t>]</w:t>
        </w:r>
        <w:r>
          <w:t>)</w:t>
        </w:r>
      </w:ins>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2052" w:rsidTr="00582B34">
        <w:tc>
          <w:tcPr>
            <w:tcW w:w="9629" w:type="dxa"/>
            <w:tcBorders>
              <w:top w:val="single" w:sz="4" w:space="0" w:color="auto"/>
              <w:left w:val="single" w:sz="4" w:space="0" w:color="auto"/>
              <w:bottom w:val="single" w:sz="4" w:space="0" w:color="auto"/>
              <w:right w:val="single" w:sz="4" w:space="0" w:color="auto"/>
            </w:tcBorders>
            <w:shd w:val="clear" w:color="auto" w:fill="EEECE1"/>
          </w:tcPr>
          <w:p w:rsidR="00F92052" w:rsidRDefault="00F92052" w:rsidP="00582B34">
            <w:pPr>
              <w:jc w:val="center"/>
              <w:rPr>
                <w:rFonts w:ascii="Arial" w:hAnsi="Arial" w:cs="Arial"/>
                <w:noProof/>
                <w:sz w:val="24"/>
              </w:rPr>
            </w:pPr>
            <w:r>
              <w:rPr>
                <w:rFonts w:ascii="Arial" w:hAnsi="Arial" w:cs="Arial"/>
                <w:noProof/>
                <w:sz w:val="24"/>
              </w:rPr>
              <w:lastRenderedPageBreak/>
              <w:t>Next change</w:t>
            </w:r>
          </w:p>
        </w:tc>
      </w:tr>
    </w:tbl>
    <w:p w:rsidR="00010E50" w:rsidRPr="00E9452B" w:rsidRDefault="00010E50" w:rsidP="00010E50">
      <w:pPr>
        <w:pStyle w:val="3"/>
      </w:pPr>
      <w:r w:rsidRPr="00E9452B">
        <w:t>5.6.1</w:t>
      </w:r>
      <w:r w:rsidRPr="00E9452B">
        <w:tab/>
        <w:t>SL Ciphering and Deciphering</w:t>
      </w:r>
      <w:r w:rsidRPr="00E9452B">
        <w:rPr>
          <w:rFonts w:eastAsia="Malgun Gothic"/>
          <w:lang w:eastAsia="ko-KR"/>
        </w:rPr>
        <w:t xml:space="preserve"> for one-to-many communication</w:t>
      </w:r>
      <w:bookmarkEnd w:id="10"/>
    </w:p>
    <w:p w:rsidR="00010E50" w:rsidRPr="00E9452B" w:rsidRDefault="00010E50" w:rsidP="00010E50">
      <w:pPr>
        <w:rPr>
          <w:rFonts w:eastAsia="宋体"/>
          <w:lang w:eastAsia="ko-KR"/>
        </w:rPr>
      </w:pPr>
      <w:r w:rsidRPr="00E9452B">
        <w:rPr>
          <w:rFonts w:eastAsia="宋体"/>
          <w:lang w:eastAsia="zh-CN"/>
        </w:rPr>
        <w:t>For SLRB</w:t>
      </w:r>
      <w:r w:rsidRPr="00E9452B">
        <w:rPr>
          <w:lang w:eastAsia="zh-CN"/>
        </w:rPr>
        <w:t xml:space="preserve"> used for one-to-many communication</w:t>
      </w:r>
      <w:r w:rsidRPr="00E9452B">
        <w:t>, the ciphering function includes both ciphering and deciphering and is performed in PDCP as defined in [13]. The data unit that is ciphered is the data part of the PDCP PDU (see subclause 6.3.3)</w:t>
      </w:r>
      <w:r w:rsidRPr="00E9452B">
        <w:rPr>
          <w:lang w:eastAsia="ko-KR"/>
        </w:rPr>
        <w:t>. The ciphering function</w:t>
      </w:r>
      <w:r w:rsidRPr="00E9452B">
        <w:t xml:space="preserve"> as specified in [6] is applied with KEY (PEK), COUNT (derived from </w:t>
      </w:r>
      <w:r w:rsidRPr="00E9452B">
        <w:rPr>
          <w:lang w:eastAsia="ko-KR"/>
        </w:rPr>
        <w:t xml:space="preserve">PTK Identity and </w:t>
      </w:r>
      <w:r w:rsidRPr="00E9452B">
        <w:t>PDCP SN as specified in [13]), BEARER and DIRECTION (set to 0) as input.</w:t>
      </w:r>
      <w:r w:rsidRPr="00E9452B">
        <w:rPr>
          <w:lang w:eastAsia="ko-KR"/>
        </w:rPr>
        <w:t xml:space="preserve"> The ciphering function is configured by ProSe Function.</w:t>
      </w:r>
    </w:p>
    <w:p w:rsidR="00010E50" w:rsidRPr="00E9452B" w:rsidRDefault="00010E50" w:rsidP="00010E50">
      <w:pPr>
        <w:rPr>
          <w:lang w:eastAsia="ko-KR"/>
        </w:rPr>
      </w:pPr>
      <w:r w:rsidRPr="00E9452B">
        <w:rPr>
          <w:lang w:eastAsia="zh-CN"/>
        </w:rPr>
        <w:t xml:space="preserve">If ciphering is </w:t>
      </w:r>
      <w:r w:rsidRPr="00E9452B">
        <w:rPr>
          <w:rFonts w:eastAsia="Malgun Gothic"/>
          <w:lang w:eastAsia="ko-KR"/>
        </w:rPr>
        <w:t>configured</w:t>
      </w:r>
      <w:r w:rsidRPr="00E9452B">
        <w:rPr>
          <w:lang w:eastAsia="zh-CN"/>
        </w:rPr>
        <w:t xml:space="preserve">, the ciphering algorithm and related parameters including PGK, PGK Identity, </w:t>
      </w:r>
      <w:r w:rsidRPr="00E9452B">
        <w:rPr>
          <w:rFonts w:eastAsia="Malgun Gothic"/>
          <w:lang w:eastAsia="ko-KR"/>
        </w:rPr>
        <w:t xml:space="preserve">and </w:t>
      </w:r>
      <w:r w:rsidRPr="00E9452B">
        <w:rPr>
          <w:lang w:eastAsia="zh-CN"/>
        </w:rPr>
        <w:t xml:space="preserve">Group Member Identity are configured to </w:t>
      </w:r>
      <w:r w:rsidRPr="00E9452B">
        <w:rPr>
          <w:rFonts w:eastAsia="Malgun Gothic"/>
          <w:lang w:eastAsia="ko-KR"/>
        </w:rPr>
        <w:t xml:space="preserve">the </w:t>
      </w:r>
      <w:r w:rsidRPr="00E9452B">
        <w:rPr>
          <w:lang w:eastAsia="zh-CN"/>
        </w:rPr>
        <w:t xml:space="preserve">UE by ProSe Key Management Function. </w:t>
      </w:r>
      <w:r w:rsidRPr="00E9452B">
        <w:rPr>
          <w:rFonts w:eastAsia="Malgun Gothic"/>
          <w:lang w:eastAsia="ko-KR"/>
        </w:rPr>
        <w:t>The UE shall set PTK Identity based on PGK, PGK Identity, and PDCP SN as specified in [13]. The UE shall derive PTK from PGK using PTK Identity and Group Member Identity, and derive PEK</w:t>
      </w:r>
      <w:r w:rsidRPr="00E9452B">
        <w:rPr>
          <w:lang w:eastAsia="zh-CN"/>
        </w:rPr>
        <w:t xml:space="preserve"> from PTK using the </w:t>
      </w:r>
      <w:r w:rsidRPr="00E9452B">
        <w:rPr>
          <w:rFonts w:eastAsia="Malgun Gothic"/>
          <w:lang w:eastAsia="ko-KR"/>
        </w:rPr>
        <w:t>ciphering algorithm</w:t>
      </w:r>
      <w:r w:rsidRPr="00E9452B">
        <w:t xml:space="preserve">. </w:t>
      </w:r>
      <w:r w:rsidRPr="00E9452B">
        <w:rPr>
          <w:lang w:eastAsia="ko-KR"/>
        </w:rPr>
        <w:t>The PGK Index, PTK Identity, and PDCP SN are included in the PDCP PDU header.</w:t>
      </w:r>
    </w:p>
    <w:p w:rsidR="00010E50" w:rsidRPr="00E9452B" w:rsidRDefault="00010E50" w:rsidP="00010E50">
      <w:pPr>
        <w:rPr>
          <w:lang w:eastAsia="zh-CN"/>
        </w:rPr>
      </w:pPr>
      <w:r w:rsidRPr="00E9452B">
        <w:rPr>
          <w:lang w:eastAsia="zh-CN"/>
        </w:rPr>
        <w:t xml:space="preserve">If ciphering is not </w:t>
      </w:r>
      <w:r w:rsidRPr="00E9452B">
        <w:rPr>
          <w:rFonts w:eastAsia="Malgun Gothic"/>
          <w:lang w:eastAsia="ko-KR"/>
        </w:rPr>
        <w:t>configured</w:t>
      </w:r>
      <w:r w:rsidRPr="00E9452B">
        <w:rPr>
          <w:lang w:eastAsia="zh-CN"/>
        </w:rPr>
        <w:t xml:space="preserve">, PGK Index and PTK Identity </w:t>
      </w:r>
      <w:r w:rsidRPr="00E9452B">
        <w:rPr>
          <w:rFonts w:eastAsia="Malgun Gothic"/>
          <w:lang w:eastAsia="ko-KR"/>
        </w:rPr>
        <w:t>shall be</w:t>
      </w:r>
      <w:r w:rsidRPr="00E9452B">
        <w:rPr>
          <w:lang w:eastAsia="zh-CN"/>
        </w:rPr>
        <w:t xml:space="preserve"> set to "0" in the PDCP PDU header.</w:t>
      </w:r>
    </w:p>
    <w:p w:rsidR="00010E50" w:rsidRDefault="00010E50" w:rsidP="00010E50">
      <w:pPr>
        <w:rPr>
          <w:ins w:id="58" w:author="OPPO" w:date="2018-09-13T10:11:00Z"/>
          <w:lang w:eastAsia="zh-CN"/>
        </w:rPr>
      </w:pPr>
      <w:r w:rsidRPr="00E9452B">
        <w:rPr>
          <w:lang w:eastAsia="zh-CN"/>
        </w:rPr>
        <w:t xml:space="preserve">If ciphering is not configured, </w:t>
      </w:r>
      <w:ins w:id="59" w:author="OPPO2" w:date="2018-10-10T10:27:00Z">
        <w:r w:rsidR="009F3E9D">
          <w:t xml:space="preserve">for the SLRB of which the </w:t>
        </w:r>
        <w:r w:rsidR="009F3E9D">
          <w:rPr>
            <w:rFonts w:eastAsia="宋体" w:hint="eastAsia"/>
            <w:lang w:eastAsia="zh-CN"/>
          </w:rPr>
          <w:t xml:space="preserve">indicated </w:t>
        </w:r>
        <w:r w:rsidR="009F3E9D" w:rsidRPr="00246184">
          <w:rPr>
            <w:i/>
          </w:rPr>
          <w:t>SL-V2X-TxProfile</w:t>
        </w:r>
        <w:r w:rsidR="009F3E9D" w:rsidRPr="00246184">
          <w:t xml:space="preserve"> </w:t>
        </w:r>
        <w:r w:rsidR="009F3E9D">
          <w:t xml:space="preserve">is </w:t>
        </w:r>
        <w:r w:rsidR="009F3E9D" w:rsidRPr="002057DD">
          <w:rPr>
            <w:i/>
          </w:rPr>
          <w:t>rel1</w:t>
        </w:r>
        <w:r w:rsidR="009F3E9D">
          <w:rPr>
            <w:i/>
          </w:rPr>
          <w:t xml:space="preserve">4 </w:t>
        </w:r>
        <w:r w:rsidR="009F3E9D" w:rsidRPr="00246184">
          <w:t xml:space="preserve">(3GPP TS </w:t>
        </w:r>
        <w:r w:rsidR="009F3E9D">
          <w:t>36.331</w:t>
        </w:r>
        <w:r w:rsidR="009F3E9D" w:rsidRPr="00246184">
          <w:t xml:space="preserve"> [</w:t>
        </w:r>
        <w:r w:rsidR="009F3E9D">
          <w:t>3</w:t>
        </w:r>
        <w:r w:rsidR="009F3E9D" w:rsidRPr="00246184">
          <w:t>]</w:t>
        </w:r>
        <w:r w:rsidR="009F3E9D">
          <w:t>)</w:t>
        </w:r>
      </w:ins>
      <w:del w:id="60" w:author="OPPO2" w:date="2018-10-10T10:27:00Z">
        <w:r w:rsidRPr="00E9452B" w:rsidDel="009F3E9D">
          <w:rPr>
            <w:lang w:eastAsia="zh-CN"/>
          </w:rPr>
          <w:delText>and sidelink duplication transmission is disabled for the SLRB</w:delText>
        </w:r>
      </w:del>
      <w:r w:rsidRPr="00E9452B">
        <w:rPr>
          <w:lang w:eastAsia="zh-CN"/>
        </w:rPr>
        <w:t>, PDCP SN shall be set to "0" in the PDCP PDU header.</w:t>
      </w:r>
    </w:p>
    <w:p w:rsidR="00010E50" w:rsidRPr="00010E50" w:rsidRDefault="00010E50" w:rsidP="00010E50">
      <w:pPr>
        <w:rPr>
          <w:lang w:eastAsia="zh-CN"/>
        </w:rPr>
      </w:pPr>
      <w:ins w:id="61" w:author="OPPO" w:date="2018-09-13T10:11:00Z">
        <w:r w:rsidRPr="00E9452B">
          <w:rPr>
            <w:lang w:eastAsia="zh-CN"/>
          </w:rPr>
          <w:t xml:space="preserve">If ciphering is not configured, </w:t>
        </w:r>
      </w:ins>
      <w:ins w:id="62" w:author="OPPO2" w:date="2018-10-10T08:31:00Z">
        <w:r w:rsidR="00C06ECD">
          <w:t xml:space="preserve">for the SLRB of which the </w:t>
        </w:r>
        <w:r w:rsidR="00C06ECD">
          <w:rPr>
            <w:rFonts w:eastAsia="宋体" w:hint="eastAsia"/>
            <w:lang w:eastAsia="zh-CN"/>
          </w:rPr>
          <w:t xml:space="preserve">indicated </w:t>
        </w:r>
        <w:r w:rsidR="00C06ECD" w:rsidRPr="00246184">
          <w:rPr>
            <w:i/>
          </w:rPr>
          <w:t>SL-V2X-TxProfile</w:t>
        </w:r>
        <w:r w:rsidR="00C06ECD" w:rsidRPr="00246184">
          <w:t xml:space="preserve"> </w:t>
        </w:r>
        <w:r w:rsidR="00C06ECD">
          <w:t xml:space="preserve">is </w:t>
        </w:r>
        <w:r w:rsidR="00C06ECD" w:rsidRPr="002057DD">
          <w:rPr>
            <w:i/>
          </w:rPr>
          <w:t>rel1</w:t>
        </w:r>
      </w:ins>
      <w:ins w:id="63" w:author="OPPO2" w:date="2018-10-10T08:50:00Z">
        <w:r w:rsidR="00035064">
          <w:rPr>
            <w:i/>
          </w:rPr>
          <w:t>5</w:t>
        </w:r>
      </w:ins>
      <w:ins w:id="64" w:author="OPPO2" w:date="2018-10-10T08:31:00Z">
        <w:r w:rsidR="00C06ECD">
          <w:rPr>
            <w:i/>
          </w:rPr>
          <w:t xml:space="preserve"> </w:t>
        </w:r>
        <w:r w:rsidR="00C06ECD" w:rsidRPr="00246184">
          <w:t xml:space="preserve">(3GPP TS </w:t>
        </w:r>
        <w:r w:rsidR="00C06ECD">
          <w:t>36.331</w:t>
        </w:r>
        <w:r w:rsidR="00C06ECD" w:rsidRPr="00246184">
          <w:t xml:space="preserve"> [</w:t>
        </w:r>
        <w:r w:rsidR="00C06ECD">
          <w:t>3</w:t>
        </w:r>
        <w:r w:rsidR="00C06ECD" w:rsidRPr="00246184">
          <w:t>]</w:t>
        </w:r>
        <w:r w:rsidR="00C06ECD">
          <w:t>)</w:t>
        </w:r>
      </w:ins>
      <w:ins w:id="65" w:author="OPPO" w:date="2018-09-13T10:11:00Z">
        <w:del w:id="66" w:author="OPPO2" w:date="2018-10-10T08:31:00Z">
          <w:r w:rsidRPr="00E9452B" w:rsidDel="00C06ECD">
            <w:rPr>
              <w:lang w:eastAsia="zh-CN"/>
            </w:rPr>
            <w:delText xml:space="preserve">and sidelink duplication transmission is </w:delText>
          </w:r>
          <w:r w:rsidDel="00C06ECD">
            <w:rPr>
              <w:lang w:eastAsia="zh-CN"/>
            </w:rPr>
            <w:delText>enabled</w:delText>
          </w:r>
          <w:r w:rsidRPr="00E9452B" w:rsidDel="00C06ECD">
            <w:rPr>
              <w:lang w:eastAsia="zh-CN"/>
            </w:rPr>
            <w:delText xml:space="preserve"> for the SLRB</w:delText>
          </w:r>
        </w:del>
        <w:r w:rsidRPr="00E9452B">
          <w:rPr>
            <w:lang w:eastAsia="zh-CN"/>
          </w:rPr>
          <w:t xml:space="preserve">, PDCP SN shall </w:t>
        </w:r>
        <w:r>
          <w:rPr>
            <w:lang w:eastAsia="zh-CN"/>
          </w:rPr>
          <w:t xml:space="preserve">not </w:t>
        </w:r>
        <w:r w:rsidRPr="00E9452B">
          <w:rPr>
            <w:lang w:eastAsia="zh-CN"/>
          </w:rPr>
          <w:t>be set to "0" in the PDCP PDU header.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2052" w:rsidTr="00F92052">
        <w:tc>
          <w:tcPr>
            <w:tcW w:w="9629" w:type="dxa"/>
            <w:tcBorders>
              <w:top w:val="single" w:sz="4" w:space="0" w:color="auto"/>
              <w:left w:val="single" w:sz="4" w:space="0" w:color="auto"/>
              <w:bottom w:val="single" w:sz="4" w:space="0" w:color="auto"/>
              <w:right w:val="single" w:sz="4" w:space="0" w:color="auto"/>
            </w:tcBorders>
            <w:shd w:val="clear" w:color="auto" w:fill="EEECE1"/>
            <w:hideMark/>
          </w:tcPr>
          <w:p w:rsidR="00F92052" w:rsidRDefault="00F92052">
            <w:pPr>
              <w:jc w:val="center"/>
              <w:rPr>
                <w:rFonts w:ascii="Arial" w:hAnsi="Arial" w:cs="Arial"/>
                <w:noProof/>
                <w:sz w:val="24"/>
              </w:rPr>
            </w:pPr>
            <w:r>
              <w:rPr>
                <w:rFonts w:ascii="Arial" w:hAnsi="Arial" w:cs="Arial"/>
                <w:noProof/>
                <w:sz w:val="24"/>
              </w:rPr>
              <w:t>Next changes</w:t>
            </w:r>
          </w:p>
        </w:tc>
      </w:tr>
    </w:tbl>
    <w:p w:rsidR="004D00F3" w:rsidRPr="00E9452B" w:rsidRDefault="004D00F3" w:rsidP="004D00F3">
      <w:pPr>
        <w:pStyle w:val="2"/>
      </w:pPr>
      <w:bookmarkStart w:id="67" w:name="_Toc518600836"/>
      <w:r w:rsidRPr="00E9452B">
        <w:t>7.1</w:t>
      </w:r>
      <w:r w:rsidRPr="00E9452B">
        <w:tab/>
        <w:t>State variables</w:t>
      </w:r>
      <w:bookmarkEnd w:id="67"/>
    </w:p>
    <w:p w:rsidR="004D00F3" w:rsidRPr="00E9452B" w:rsidRDefault="004D00F3" w:rsidP="004D00F3">
      <w:pPr>
        <w:rPr>
          <w:rFonts w:eastAsia="MS Mincho"/>
        </w:rPr>
      </w:pPr>
      <w:bookmarkStart w:id="68" w:name="Signet14"/>
      <w:bookmarkEnd w:id="68"/>
      <w:r w:rsidRPr="00E9452B">
        <w:t>This sub</w:t>
      </w:r>
      <w:r w:rsidRPr="00E9452B">
        <w:rPr>
          <w:rFonts w:eastAsia="MS Mincho"/>
        </w:rPr>
        <w:t xml:space="preserve"> </w:t>
      </w:r>
      <w:r w:rsidRPr="00E9452B">
        <w:t xml:space="preserve">clause describes the state variables used in PDCP </w:t>
      </w:r>
      <w:r w:rsidRPr="00E9452B">
        <w:rPr>
          <w:rFonts w:eastAsia="MS Mincho"/>
        </w:rPr>
        <w:t xml:space="preserve">entities </w:t>
      </w:r>
      <w:r w:rsidRPr="00E9452B">
        <w:t xml:space="preserve">in order to specify the </w:t>
      </w:r>
      <w:r w:rsidRPr="00E9452B">
        <w:rPr>
          <w:rFonts w:eastAsia="MS Mincho"/>
        </w:rPr>
        <w:t xml:space="preserve">PDCP </w:t>
      </w:r>
      <w:r w:rsidRPr="00E9452B">
        <w:t>protocol.</w:t>
      </w:r>
    </w:p>
    <w:p w:rsidR="004D00F3" w:rsidRPr="00E9452B" w:rsidRDefault="004D00F3" w:rsidP="004D00F3">
      <w:pPr>
        <w:rPr>
          <w:rFonts w:eastAsia="MS Mincho"/>
        </w:rPr>
      </w:pPr>
      <w:r w:rsidRPr="00E9452B">
        <w:t>All state variables are non-negative integers</w:t>
      </w:r>
      <w:r w:rsidRPr="00E9452B">
        <w:rPr>
          <w:rFonts w:eastAsia="MS Mincho"/>
        </w:rPr>
        <w:t>.</w:t>
      </w:r>
    </w:p>
    <w:p w:rsidR="004D00F3" w:rsidRPr="00E9452B" w:rsidRDefault="004D00F3" w:rsidP="004D00F3">
      <w:pPr>
        <w:rPr>
          <w:rFonts w:eastAsia="MS Mincho"/>
        </w:rPr>
      </w:pPr>
      <w:r w:rsidRPr="00E9452B">
        <w:rPr>
          <w:rFonts w:eastAsia="MS Mincho"/>
        </w:rPr>
        <w:t>The transmitting side of each PDCP entity shall maintain the following state variables:</w:t>
      </w:r>
    </w:p>
    <w:p w:rsidR="004D00F3" w:rsidRPr="00E9452B" w:rsidRDefault="004D00F3" w:rsidP="004D00F3">
      <w:r w:rsidRPr="00E9452B">
        <w:t>a)</w:t>
      </w:r>
      <w:r w:rsidRPr="00E9452B">
        <w:tab/>
        <w:t>Next_PDCP_TX_SN</w:t>
      </w:r>
    </w:p>
    <w:p w:rsidR="004D00F3" w:rsidRPr="00E9452B" w:rsidRDefault="004D00F3" w:rsidP="004D00F3">
      <w:r w:rsidRPr="00E9452B">
        <w:t>The variable Next_PDCP_TX_SN indicates the PDCP SN of the next PDCP SDU</w:t>
      </w:r>
      <w:r w:rsidRPr="00E9452B" w:rsidDel="00DB302B">
        <w:t xml:space="preserve"> </w:t>
      </w:r>
      <w:r w:rsidRPr="00E9452B">
        <w:t>for a given PDCP entity. At establishment of the PDCP entity, the UE shall set Next_PDCP_TX_SN to 0.</w:t>
      </w:r>
    </w:p>
    <w:p w:rsidR="004D00F3" w:rsidRPr="00E9452B" w:rsidRDefault="004D00F3" w:rsidP="004D00F3">
      <w:r w:rsidRPr="00E9452B">
        <w:t>b)</w:t>
      </w:r>
      <w:r w:rsidRPr="00E9452B">
        <w:tab/>
        <w:t>TX_HFN</w:t>
      </w:r>
    </w:p>
    <w:p w:rsidR="004D00F3" w:rsidRPr="00E9452B" w:rsidRDefault="004D00F3" w:rsidP="004D00F3">
      <w:r w:rsidRPr="00E9452B">
        <w:t>The variable TX_HFN indicates the HFN value for the generation of the COUNT value used for PDCP PDUs for a given PDCP entity. At establishment of the PDCP entity, the UE shall set TX_HFN to 0.</w:t>
      </w:r>
    </w:p>
    <w:p w:rsidR="004D00F3" w:rsidRPr="00E9452B" w:rsidRDefault="004D00F3" w:rsidP="004D00F3">
      <w:pPr>
        <w:rPr>
          <w:rFonts w:eastAsia="MS Mincho"/>
        </w:rPr>
      </w:pPr>
      <w:r w:rsidRPr="00E9452B">
        <w:rPr>
          <w:rFonts w:eastAsia="MS Mincho"/>
        </w:rPr>
        <w:t>The receiving side of each PDCP entity shall maintain the following state variables:</w:t>
      </w:r>
    </w:p>
    <w:p w:rsidR="004D00F3" w:rsidRPr="00E9452B" w:rsidRDefault="004D00F3" w:rsidP="004D00F3">
      <w:r w:rsidRPr="00E9452B">
        <w:t>c)</w:t>
      </w:r>
      <w:r w:rsidRPr="00E9452B">
        <w:tab/>
        <w:t>Next_PDCP_RX_SN</w:t>
      </w:r>
    </w:p>
    <w:p w:rsidR="004D00F3" w:rsidRPr="00E9452B" w:rsidRDefault="004D00F3" w:rsidP="004D00F3">
      <w:r w:rsidRPr="00E9452B">
        <w:t>The variable Next_PDCP_RX_SN indicates the next expected PDCP SN by the receiver for a given PDCP entity. At establishment of the PDCP entity, the UE shall set Next_PDCP_RX_SN to 0.</w:t>
      </w:r>
      <w:r w:rsidR="0084055D" w:rsidRPr="0084055D">
        <w:rPr>
          <w:rFonts w:eastAsia="Malgun Gothic"/>
          <w:lang w:eastAsia="ko-KR"/>
        </w:rPr>
        <w:t xml:space="preserve"> </w:t>
      </w:r>
      <w:ins w:id="69" w:author="Samsung" w:date="2018-10-10T12:26:00Z">
        <w:r w:rsidR="0084055D" w:rsidRPr="007E06D8">
          <w:rPr>
            <w:rFonts w:eastAsia="Malgun Gothic"/>
            <w:lang w:eastAsia="ko-KR"/>
          </w:rPr>
          <w:t xml:space="preserve">For </w:t>
        </w:r>
        <w:r w:rsidR="0084055D">
          <w:t>the PDCP entity mapped with SLRB</w:t>
        </w:r>
      </w:ins>
      <w:ins w:id="70" w:author="Samsung" w:date="2018-10-10T12:56:00Z">
        <w:r w:rsidR="0084055D">
          <w:rPr>
            <w:rFonts w:eastAsia="Malgun Gothic" w:hint="eastAsia"/>
            <w:lang w:eastAsia="ko-KR"/>
          </w:rPr>
          <w:t xml:space="preserve"> </w:t>
        </w:r>
        <w:r w:rsidR="0084055D">
          <w:t xml:space="preserve">of which the </w:t>
        </w:r>
        <w:r w:rsidR="0084055D">
          <w:rPr>
            <w:rFonts w:eastAsia="宋体" w:hint="eastAsia"/>
            <w:lang w:eastAsia="zh-CN"/>
          </w:rPr>
          <w:t xml:space="preserve">indicated </w:t>
        </w:r>
        <w:r w:rsidR="0084055D" w:rsidRPr="00246184">
          <w:rPr>
            <w:i/>
          </w:rPr>
          <w:t>SL-V2X-TxProfile</w:t>
        </w:r>
        <w:r w:rsidR="0084055D" w:rsidRPr="00246184">
          <w:t xml:space="preserve"> </w:t>
        </w:r>
        <w:r w:rsidR="0084055D">
          <w:t xml:space="preserve">is </w:t>
        </w:r>
        <w:r w:rsidR="0084055D" w:rsidRPr="002057DD">
          <w:rPr>
            <w:i/>
          </w:rPr>
          <w:t>rel1</w:t>
        </w:r>
        <w:r w:rsidR="0084055D">
          <w:rPr>
            <w:i/>
          </w:rPr>
          <w:t xml:space="preserve">5 </w:t>
        </w:r>
        <w:r w:rsidR="0084055D" w:rsidRPr="00246184">
          <w:t xml:space="preserve">(3GPP TS </w:t>
        </w:r>
        <w:r w:rsidR="0084055D">
          <w:t>36.331</w:t>
        </w:r>
        <w:r w:rsidR="0084055D" w:rsidRPr="00246184">
          <w:t xml:space="preserve"> [</w:t>
        </w:r>
        <w:r w:rsidR="0084055D">
          <w:t>3</w:t>
        </w:r>
        <w:r w:rsidR="0084055D" w:rsidRPr="00246184">
          <w:t>]</w:t>
        </w:r>
        <w:r w:rsidR="0084055D">
          <w:t>)</w:t>
        </w:r>
      </w:ins>
      <w:ins w:id="71" w:author="Samsung" w:date="2018-10-10T12:26:00Z">
        <w:r w:rsidR="0084055D" w:rsidRPr="007E06D8">
          <w:rPr>
            <w:rFonts w:eastAsia="Malgun Gothic"/>
            <w:lang w:eastAsia="ko-KR"/>
          </w:rPr>
          <w:t xml:space="preserve">, </w:t>
        </w:r>
        <w:r w:rsidR="0084055D" w:rsidRPr="00E9452B">
          <w:t>the UE shall set Next_PDCP_RX_SN to</w:t>
        </w:r>
        <w:r w:rsidR="0084055D" w:rsidRPr="007E06D8">
          <w:rPr>
            <w:rFonts w:eastAsia="Malgun Gothic"/>
            <w:lang w:eastAsia="ko-KR"/>
          </w:rPr>
          <w:t xml:space="preserve"> </w:t>
        </w:r>
      </w:ins>
      <w:r w:rsidR="0084055D">
        <w:rPr>
          <w:rFonts w:eastAsia="Malgun Gothic"/>
          <w:lang w:eastAsia="ko-KR"/>
        </w:rPr>
        <w:t>(</w:t>
      </w:r>
      <w:ins w:id="72" w:author="Samsung" w:date="2018-10-10T12:26:00Z">
        <w:r w:rsidR="0084055D">
          <w:rPr>
            <w:rFonts w:eastAsia="Malgun Gothic"/>
            <w:lang w:eastAsia="ko-KR"/>
          </w:rPr>
          <w:t xml:space="preserve">x </w:t>
        </w:r>
      </w:ins>
      <w:ins w:id="73" w:author="Samsung" w:date="2018-10-10T12:27:00Z">
        <w:r w:rsidR="0084055D">
          <w:rPr>
            <w:rFonts w:eastAsia="Malgun Gothic" w:hint="eastAsia"/>
            <w:lang w:eastAsia="ko-KR"/>
          </w:rPr>
          <w:t>+1)</w:t>
        </w:r>
      </w:ins>
      <w:ins w:id="74" w:author="Samsung" w:date="2018-10-10T12:26:00Z">
        <w:r w:rsidR="0084055D">
          <w:t xml:space="preserve"> </w:t>
        </w:r>
        <w:r w:rsidR="0084055D" w:rsidRPr="00E9452B">
          <w:t>modulo (Maximum_PDCP_SN + 1)</w:t>
        </w:r>
        <w:r w:rsidR="0084055D">
          <w:rPr>
            <w:rFonts w:eastAsia="Malgun Gothic"/>
            <w:lang w:eastAsia="ko-KR"/>
          </w:rPr>
          <w:t xml:space="preserve">, where x is the SN of </w:t>
        </w:r>
        <w:r w:rsidR="0084055D" w:rsidRPr="007E06D8">
          <w:rPr>
            <w:rFonts w:eastAsia="Malgun Gothic"/>
            <w:lang w:eastAsia="ko-KR"/>
          </w:rPr>
          <w:t>the</w:t>
        </w:r>
        <w:r w:rsidR="0084055D">
          <w:rPr>
            <w:rFonts w:eastAsia="Malgun Gothic"/>
            <w:lang w:eastAsia="ko-KR"/>
          </w:rPr>
          <w:t xml:space="preserve"> first</w:t>
        </w:r>
        <w:r w:rsidR="0084055D" w:rsidRPr="007E06D8">
          <w:rPr>
            <w:rFonts w:eastAsia="Malgun Gothic"/>
            <w:lang w:eastAsia="ko-KR"/>
          </w:rPr>
          <w:t xml:space="preserve"> </w:t>
        </w:r>
        <w:r w:rsidR="0084055D" w:rsidRPr="00BD5C8D">
          <w:rPr>
            <w:rFonts w:eastAsia="Malgun Gothic"/>
            <w:lang w:eastAsia="ko-KR"/>
          </w:rPr>
          <w:t xml:space="preserve">received </w:t>
        </w:r>
        <w:r w:rsidR="0084055D">
          <w:rPr>
            <w:rFonts w:eastAsia="Malgun Gothic"/>
            <w:lang w:eastAsia="ko-KR"/>
          </w:rPr>
          <w:t>PDCP Data PDU with SN not set to “0”.</w:t>
        </w:r>
      </w:ins>
    </w:p>
    <w:p w:rsidR="004D00F3" w:rsidRPr="00E9452B" w:rsidRDefault="004D00F3" w:rsidP="004D00F3">
      <w:r w:rsidRPr="00E9452B">
        <w:t>d)</w:t>
      </w:r>
      <w:r w:rsidRPr="00E9452B">
        <w:tab/>
        <w:t>RX_HFN</w:t>
      </w:r>
    </w:p>
    <w:p w:rsidR="004D00F3" w:rsidRPr="00E9452B" w:rsidRDefault="004D00F3" w:rsidP="004D00F3">
      <w:r w:rsidRPr="00E9452B">
        <w:t>The variable RX_HFN indicates the HFN value for the generation of the COUNT value used for the received PDCP PDUs for a given PDCP entity. At establishment of the PDCP entity, the UE shall set RX_HFN to 0.</w:t>
      </w:r>
    </w:p>
    <w:p w:rsidR="004D00F3" w:rsidRPr="00E9452B" w:rsidRDefault="004D00F3" w:rsidP="004D00F3">
      <w:r w:rsidRPr="00E9452B">
        <w:t>e) Last_Submitted_PDCP_RX_SN</w:t>
      </w:r>
    </w:p>
    <w:p w:rsidR="004D00F3" w:rsidRPr="00E9452B" w:rsidRDefault="004D00F3" w:rsidP="004D00F3">
      <w:pPr>
        <w:rPr>
          <w:lang w:eastAsia="ko-KR"/>
        </w:rPr>
      </w:pPr>
      <w:r w:rsidRPr="00E9452B">
        <w:t xml:space="preserve">The variable Last_Submitted_PDCP_RX_SN indicates the SN of the last PDCP SDU delivered to the upper layers. At establishment of the PDCP entity, </w:t>
      </w:r>
      <w:bookmarkStart w:id="75" w:name="OLE_LINK6"/>
      <w:bookmarkStart w:id="76" w:name="OLE_LINK7"/>
      <w:r w:rsidRPr="00E9452B">
        <w:t>the UE shall set Last_Submitted_PDCP_RX_SN to</w:t>
      </w:r>
      <w:bookmarkEnd w:id="75"/>
      <w:bookmarkEnd w:id="76"/>
      <w:r w:rsidRPr="00E9452B">
        <w:t xml:space="preserve"> Maximum_PDCP_SN.</w:t>
      </w:r>
      <w:ins w:id="77" w:author="Samsung" w:date="2018-10-10T12:25:00Z">
        <w:r w:rsidR="0084055D" w:rsidRPr="006D3122">
          <w:rPr>
            <w:rFonts w:eastAsia="Malgun Gothic"/>
            <w:lang w:eastAsia="ko-KR"/>
          </w:rPr>
          <w:t xml:space="preserve"> </w:t>
        </w:r>
        <w:r w:rsidR="0084055D" w:rsidRPr="007E06D8">
          <w:rPr>
            <w:rFonts w:eastAsia="Malgun Gothic"/>
            <w:lang w:eastAsia="ko-KR"/>
          </w:rPr>
          <w:t xml:space="preserve">For </w:t>
        </w:r>
        <w:r w:rsidR="0084055D">
          <w:t>the PDCP entity mapped with SLRB</w:t>
        </w:r>
      </w:ins>
      <w:ins w:id="78" w:author="Samsung" w:date="2018-10-10T12:56:00Z">
        <w:r w:rsidR="0084055D">
          <w:rPr>
            <w:rFonts w:eastAsia="Malgun Gothic" w:hint="eastAsia"/>
            <w:lang w:eastAsia="ko-KR"/>
          </w:rPr>
          <w:t xml:space="preserve"> </w:t>
        </w:r>
        <w:r w:rsidR="0084055D">
          <w:t xml:space="preserve">of which the </w:t>
        </w:r>
        <w:r w:rsidR="0084055D">
          <w:rPr>
            <w:rFonts w:eastAsia="宋体" w:hint="eastAsia"/>
            <w:lang w:eastAsia="zh-CN"/>
          </w:rPr>
          <w:t xml:space="preserve">indicated </w:t>
        </w:r>
        <w:r w:rsidR="0084055D" w:rsidRPr="00246184">
          <w:rPr>
            <w:i/>
          </w:rPr>
          <w:t>SL-V2X-TxProfile</w:t>
        </w:r>
        <w:r w:rsidR="0084055D" w:rsidRPr="00246184">
          <w:t xml:space="preserve"> </w:t>
        </w:r>
        <w:r w:rsidR="0084055D">
          <w:t xml:space="preserve">is </w:t>
        </w:r>
        <w:r w:rsidR="0084055D" w:rsidRPr="002057DD">
          <w:rPr>
            <w:i/>
          </w:rPr>
          <w:t>rel1</w:t>
        </w:r>
        <w:r w:rsidR="0084055D">
          <w:rPr>
            <w:i/>
          </w:rPr>
          <w:t xml:space="preserve">5 </w:t>
        </w:r>
        <w:r w:rsidR="0084055D" w:rsidRPr="00246184">
          <w:t xml:space="preserve">(3GPP TS </w:t>
        </w:r>
        <w:r w:rsidR="0084055D">
          <w:t>36.331</w:t>
        </w:r>
        <w:r w:rsidR="0084055D" w:rsidRPr="00246184">
          <w:t xml:space="preserve"> [</w:t>
        </w:r>
        <w:r w:rsidR="0084055D">
          <w:t>3</w:t>
        </w:r>
        <w:r w:rsidR="0084055D" w:rsidRPr="00246184">
          <w:t>]</w:t>
        </w:r>
        <w:r w:rsidR="0084055D">
          <w:t>)</w:t>
        </w:r>
      </w:ins>
      <w:ins w:id="79" w:author="Samsung" w:date="2018-10-10T12:25:00Z">
        <w:r w:rsidR="0084055D" w:rsidRPr="007E06D8">
          <w:rPr>
            <w:rFonts w:eastAsia="Malgun Gothic"/>
            <w:lang w:eastAsia="ko-KR"/>
          </w:rPr>
          <w:t xml:space="preserve">, </w:t>
        </w:r>
        <w:r w:rsidR="0084055D" w:rsidRPr="00E9452B">
          <w:t xml:space="preserve">the UE shall </w:t>
        </w:r>
        <w:r w:rsidR="0084055D" w:rsidRPr="00E9452B">
          <w:lastRenderedPageBreak/>
          <w:t>set Last_Submitted_PDCP_RX_SN to</w:t>
        </w:r>
        <w:r w:rsidR="0084055D" w:rsidRPr="007E06D8">
          <w:rPr>
            <w:rFonts w:eastAsia="Malgun Gothic"/>
            <w:lang w:eastAsia="ko-KR"/>
          </w:rPr>
          <w:t xml:space="preserve"> </w:t>
        </w:r>
        <w:r w:rsidR="0084055D">
          <w:rPr>
            <w:rFonts w:eastAsia="Malgun Gothic"/>
            <w:lang w:eastAsia="ko-KR"/>
          </w:rPr>
          <w:t xml:space="preserve">(x – </w:t>
        </w:r>
        <w:r w:rsidR="0084055D">
          <w:rPr>
            <w:rFonts w:eastAsia="Malgun Gothic" w:hint="eastAsia"/>
            <w:lang w:eastAsia="ko-KR"/>
          </w:rPr>
          <w:t xml:space="preserve">0.5 * </w:t>
        </w:r>
        <w:r w:rsidR="0084055D" w:rsidRPr="00E9452B">
          <w:t>Reordering_Window</w:t>
        </w:r>
        <w:r w:rsidR="0084055D">
          <w:t xml:space="preserve">) </w:t>
        </w:r>
        <w:r w:rsidR="0084055D" w:rsidRPr="00E9452B">
          <w:t>modulo (Maximum_PDCP_SN + 1)</w:t>
        </w:r>
        <w:r w:rsidR="0084055D">
          <w:rPr>
            <w:rFonts w:eastAsia="Malgun Gothic"/>
            <w:lang w:eastAsia="ko-KR"/>
          </w:rPr>
          <w:t xml:space="preserve">, where x is the SN of </w:t>
        </w:r>
        <w:r w:rsidR="0084055D" w:rsidRPr="007E06D8">
          <w:rPr>
            <w:rFonts w:eastAsia="Malgun Gothic"/>
            <w:lang w:eastAsia="ko-KR"/>
          </w:rPr>
          <w:t>the</w:t>
        </w:r>
        <w:r w:rsidR="0084055D">
          <w:rPr>
            <w:rFonts w:eastAsia="Malgun Gothic"/>
            <w:lang w:eastAsia="ko-KR"/>
          </w:rPr>
          <w:t xml:space="preserve"> first</w:t>
        </w:r>
        <w:r w:rsidR="0084055D" w:rsidRPr="007E06D8">
          <w:rPr>
            <w:rFonts w:eastAsia="Malgun Gothic"/>
            <w:lang w:eastAsia="ko-KR"/>
          </w:rPr>
          <w:t xml:space="preserve"> </w:t>
        </w:r>
        <w:r w:rsidR="0084055D" w:rsidRPr="00BD5C8D">
          <w:rPr>
            <w:rFonts w:eastAsia="Malgun Gothic"/>
            <w:lang w:eastAsia="ko-KR"/>
          </w:rPr>
          <w:t xml:space="preserve">received </w:t>
        </w:r>
        <w:r w:rsidR="0084055D">
          <w:rPr>
            <w:rFonts w:eastAsia="Malgun Gothic"/>
            <w:lang w:eastAsia="ko-KR"/>
          </w:rPr>
          <w:t>PDCP Data PDU with SN not set to “0”.</w:t>
        </w:r>
      </w:ins>
    </w:p>
    <w:p w:rsidR="004D00F3" w:rsidRPr="00E9452B" w:rsidRDefault="004D00F3" w:rsidP="004D00F3">
      <w:pPr>
        <w:rPr>
          <w:rFonts w:eastAsia="MS Mincho"/>
        </w:rPr>
      </w:pPr>
      <w:r w:rsidRPr="00E9452B">
        <w:rPr>
          <w:rFonts w:eastAsia="Malgun Gothic"/>
          <w:lang w:eastAsia="ko-KR"/>
        </w:rPr>
        <w:t>f</w:t>
      </w:r>
      <w:r w:rsidRPr="00E9452B">
        <w:rPr>
          <w:rFonts w:eastAsia="MS Mincho"/>
        </w:rPr>
        <w:t xml:space="preserve">) </w:t>
      </w:r>
      <w:r w:rsidRPr="00E9452B">
        <w:rPr>
          <w:lang w:eastAsia="ko-KR"/>
        </w:rPr>
        <w:t>Reordering_PDCP_RX_COUNT</w:t>
      </w:r>
    </w:p>
    <w:p w:rsidR="004D00F3" w:rsidRPr="004D00F3" w:rsidRDefault="004D00F3" w:rsidP="00F92052">
      <w:r w:rsidRPr="00E9452B">
        <w:rPr>
          <w:rFonts w:eastAsia="Malgun Gothic"/>
          <w:lang w:eastAsia="ko-KR"/>
        </w:rPr>
        <w:t>This variable is used only when the reordering function is used. This var</w:t>
      </w:r>
      <w:r w:rsidRPr="00E9452B">
        <w:rPr>
          <w:rFonts w:eastAsia="MS Mincho"/>
        </w:rPr>
        <w:t xml:space="preserve">iable holds the value of the </w:t>
      </w:r>
      <w:r w:rsidRPr="00E9452B">
        <w:rPr>
          <w:rFonts w:eastAsia="Malgun Gothic"/>
          <w:lang w:eastAsia="ko-KR"/>
        </w:rPr>
        <w:t>COUNT</w:t>
      </w:r>
      <w:r w:rsidRPr="00E9452B">
        <w:rPr>
          <w:rFonts w:eastAsia="MS Mincho"/>
        </w:rPr>
        <w:t xml:space="preserve"> following the </w:t>
      </w:r>
      <w:r w:rsidRPr="00E9452B">
        <w:rPr>
          <w:rFonts w:eastAsia="Malgun Gothic"/>
          <w:lang w:eastAsia="ko-KR"/>
        </w:rPr>
        <w:t xml:space="preserve">COUNT value associated with </w:t>
      </w:r>
      <w:r w:rsidRPr="00E9452B">
        <w:rPr>
          <w:rFonts w:eastAsia="MS Mincho"/>
        </w:rPr>
        <w:t xml:space="preserve">the </w:t>
      </w:r>
      <w:r w:rsidRPr="00E9452B">
        <w:rPr>
          <w:rFonts w:eastAsia="Malgun Gothic"/>
          <w:lang w:eastAsia="ko-KR"/>
        </w:rPr>
        <w:t xml:space="preserve">PDCP </w:t>
      </w:r>
      <w:r w:rsidRPr="00E9452B">
        <w:rPr>
          <w:rFonts w:eastAsia="MS Mincho"/>
        </w:rPr>
        <w:t xml:space="preserve">PDU which triggered </w:t>
      </w:r>
      <w:r w:rsidRPr="00E9452B">
        <w:rPr>
          <w:i/>
          <w:lang w:eastAsia="zh-TW"/>
        </w:rPr>
        <w:t>t-R</w:t>
      </w:r>
      <w:r w:rsidRPr="00E9452B">
        <w:rPr>
          <w:i/>
          <w:lang w:eastAsia="ko-KR"/>
        </w:rPr>
        <w:t>eordering</w:t>
      </w:r>
      <w:r w:rsidRPr="00E9452B">
        <w:rPr>
          <w:rFonts w:eastAsia="MS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50674" w:rsidTr="0037771C">
        <w:tc>
          <w:tcPr>
            <w:tcW w:w="9855" w:type="dxa"/>
            <w:shd w:val="clear" w:color="auto" w:fill="EEECE1"/>
          </w:tcPr>
          <w:p w:rsidR="00350674" w:rsidRDefault="00350674" w:rsidP="0037771C">
            <w:pPr>
              <w:jc w:val="center"/>
              <w:rPr>
                <w:rFonts w:ascii="Arial" w:hAnsi="Arial" w:cs="Arial"/>
                <w:noProof/>
              </w:rPr>
            </w:pPr>
            <w:r>
              <w:rPr>
                <w:rFonts w:ascii="Arial" w:hAnsi="Arial" w:cs="Arial"/>
                <w:noProof/>
                <w:sz w:val="24"/>
              </w:rPr>
              <w:t>End of changes</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D06" w:rsidRDefault="00B80D06">
      <w:r>
        <w:separator/>
      </w:r>
    </w:p>
  </w:endnote>
  <w:endnote w:type="continuationSeparator" w:id="0">
    <w:p w:rsidR="00B80D06" w:rsidRDefault="00B80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D06" w:rsidRDefault="00B80D06">
      <w:r>
        <w:separator/>
      </w:r>
    </w:p>
  </w:footnote>
  <w:footnote w:type="continuationSeparator" w:id="0">
    <w:p w:rsidR="00B80D06" w:rsidRDefault="00B80D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93416F">
      <w:fldChar w:fldCharType="begin"/>
    </w:r>
    <w:r w:rsidR="0093416F">
      <w:instrText>PAGE</w:instrText>
    </w:r>
    <w:r w:rsidR="0093416F">
      <w:fldChar w:fldCharType="separate"/>
    </w:r>
    <w:r>
      <w:rPr>
        <w:noProof/>
      </w:rPr>
      <w:t>1</w:t>
    </w:r>
    <w:r w:rsidR="0093416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9A67037"/>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C8F11C5"/>
    <w:multiLevelType w:val="hybridMultilevel"/>
    <w:tmpl w:val="E1F047FC"/>
    <w:lvl w:ilvl="0" w:tplc="45623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B454CA5"/>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2">
    <w15:presenceInfo w15:providerId="None" w15:userId="OPPO2"/>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E50"/>
    <w:rsid w:val="00011D53"/>
    <w:rsid w:val="00022E4A"/>
    <w:rsid w:val="00035064"/>
    <w:rsid w:val="00060415"/>
    <w:rsid w:val="00073E05"/>
    <w:rsid w:val="00085247"/>
    <w:rsid w:val="000A6394"/>
    <w:rsid w:val="000B7FED"/>
    <w:rsid w:val="000C038A"/>
    <w:rsid w:val="000C6598"/>
    <w:rsid w:val="00145D43"/>
    <w:rsid w:val="001540A8"/>
    <w:rsid w:val="00192C46"/>
    <w:rsid w:val="00195A0D"/>
    <w:rsid w:val="001A08B3"/>
    <w:rsid w:val="001A7B60"/>
    <w:rsid w:val="001B52F0"/>
    <w:rsid w:val="001B7A65"/>
    <w:rsid w:val="001E41F3"/>
    <w:rsid w:val="00256E3B"/>
    <w:rsid w:val="0026004D"/>
    <w:rsid w:val="002640DD"/>
    <w:rsid w:val="00270C2A"/>
    <w:rsid w:val="00275D12"/>
    <w:rsid w:val="00284FEB"/>
    <w:rsid w:val="002860C4"/>
    <w:rsid w:val="002B5741"/>
    <w:rsid w:val="00305409"/>
    <w:rsid w:val="0032100F"/>
    <w:rsid w:val="00350674"/>
    <w:rsid w:val="003609EF"/>
    <w:rsid w:val="0036231A"/>
    <w:rsid w:val="003E1A36"/>
    <w:rsid w:val="00410371"/>
    <w:rsid w:val="004242F1"/>
    <w:rsid w:val="00426FF6"/>
    <w:rsid w:val="00445D5C"/>
    <w:rsid w:val="00466AF0"/>
    <w:rsid w:val="0048380B"/>
    <w:rsid w:val="004B75B7"/>
    <w:rsid w:val="004D00F3"/>
    <w:rsid w:val="0051580D"/>
    <w:rsid w:val="00547111"/>
    <w:rsid w:val="00592D74"/>
    <w:rsid w:val="005C3B64"/>
    <w:rsid w:val="005E2C44"/>
    <w:rsid w:val="00621188"/>
    <w:rsid w:val="006257ED"/>
    <w:rsid w:val="00652554"/>
    <w:rsid w:val="00695808"/>
    <w:rsid w:val="006B0969"/>
    <w:rsid w:val="006B46FB"/>
    <w:rsid w:val="006E21FB"/>
    <w:rsid w:val="00792342"/>
    <w:rsid w:val="007977A8"/>
    <w:rsid w:val="007B512A"/>
    <w:rsid w:val="007B5B82"/>
    <w:rsid w:val="007C2097"/>
    <w:rsid w:val="007D6A07"/>
    <w:rsid w:val="007E1E0B"/>
    <w:rsid w:val="007F7259"/>
    <w:rsid w:val="00816B92"/>
    <w:rsid w:val="008279FA"/>
    <w:rsid w:val="0084055D"/>
    <w:rsid w:val="00851D29"/>
    <w:rsid w:val="008626E7"/>
    <w:rsid w:val="00865806"/>
    <w:rsid w:val="00870EE7"/>
    <w:rsid w:val="008961DD"/>
    <w:rsid w:val="008A45A6"/>
    <w:rsid w:val="008F1714"/>
    <w:rsid w:val="008F686C"/>
    <w:rsid w:val="009148DE"/>
    <w:rsid w:val="00914920"/>
    <w:rsid w:val="0093416F"/>
    <w:rsid w:val="0093677C"/>
    <w:rsid w:val="009777D9"/>
    <w:rsid w:val="00991B88"/>
    <w:rsid w:val="009A5753"/>
    <w:rsid w:val="009A579D"/>
    <w:rsid w:val="009A635C"/>
    <w:rsid w:val="009E3297"/>
    <w:rsid w:val="009E4A8A"/>
    <w:rsid w:val="009E7D03"/>
    <w:rsid w:val="009F1DED"/>
    <w:rsid w:val="009F3E9D"/>
    <w:rsid w:val="009F734F"/>
    <w:rsid w:val="00A246B6"/>
    <w:rsid w:val="00A32868"/>
    <w:rsid w:val="00A34B5F"/>
    <w:rsid w:val="00A47E70"/>
    <w:rsid w:val="00A50CF0"/>
    <w:rsid w:val="00A7671C"/>
    <w:rsid w:val="00A918D4"/>
    <w:rsid w:val="00AA2CBC"/>
    <w:rsid w:val="00AC5820"/>
    <w:rsid w:val="00AD1CD8"/>
    <w:rsid w:val="00B258BB"/>
    <w:rsid w:val="00B519B3"/>
    <w:rsid w:val="00B67B97"/>
    <w:rsid w:val="00B80D06"/>
    <w:rsid w:val="00B968C8"/>
    <w:rsid w:val="00BA3EC5"/>
    <w:rsid w:val="00BA51D9"/>
    <w:rsid w:val="00BB5DFC"/>
    <w:rsid w:val="00BD279D"/>
    <w:rsid w:val="00BD5C8D"/>
    <w:rsid w:val="00BD6BB8"/>
    <w:rsid w:val="00C06ECD"/>
    <w:rsid w:val="00C66BA2"/>
    <w:rsid w:val="00C73DC0"/>
    <w:rsid w:val="00C95985"/>
    <w:rsid w:val="00CB279B"/>
    <w:rsid w:val="00CC5026"/>
    <w:rsid w:val="00CF4B5F"/>
    <w:rsid w:val="00D03F9A"/>
    <w:rsid w:val="00D06D51"/>
    <w:rsid w:val="00D10889"/>
    <w:rsid w:val="00D24991"/>
    <w:rsid w:val="00D50255"/>
    <w:rsid w:val="00DC772E"/>
    <w:rsid w:val="00DE34CF"/>
    <w:rsid w:val="00E13F3D"/>
    <w:rsid w:val="00EE7D7C"/>
    <w:rsid w:val="00F20BAB"/>
    <w:rsid w:val="00F25D98"/>
    <w:rsid w:val="00F300FB"/>
    <w:rsid w:val="00F53055"/>
    <w:rsid w:val="00F92052"/>
    <w:rsid w:val="00FB6386"/>
    <w:rsid w:val="00FE14DF"/>
    <w:rsid w:val="00FE647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2EF5399-1D13-444D-82F0-913EE5D9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50674"/>
    <w:rPr>
      <w:rFonts w:ascii="Times New Roman" w:hAnsi="Times New Roman"/>
      <w:lang w:val="en-GB" w:eastAsia="en-US"/>
    </w:rPr>
  </w:style>
  <w:style w:type="character" w:customStyle="1" w:styleId="THChar">
    <w:name w:val="TH Char"/>
    <w:link w:val="TH"/>
    <w:rsid w:val="00350674"/>
    <w:rPr>
      <w:rFonts w:ascii="Arial" w:hAnsi="Arial"/>
      <w:b/>
      <w:lang w:val="en-GB" w:eastAsia="en-US"/>
    </w:rPr>
  </w:style>
  <w:style w:type="character" w:customStyle="1" w:styleId="TFZchn">
    <w:name w:val="TF Zchn"/>
    <w:link w:val="TF"/>
    <w:locked/>
    <w:rsid w:val="00350674"/>
    <w:rPr>
      <w:rFonts w:ascii="Arial" w:hAnsi="Arial"/>
      <w:b/>
      <w:lang w:val="en-GB" w:eastAsia="en-US"/>
    </w:rPr>
  </w:style>
  <w:style w:type="character" w:customStyle="1" w:styleId="CRCoverPageZchn">
    <w:name w:val="CR Cover Page Zchn"/>
    <w:link w:val="CRCoverPage"/>
    <w:rsid w:val="001540A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2201506">
      <w:bodyDiv w:val="1"/>
      <w:marLeft w:val="0"/>
      <w:marRight w:val="0"/>
      <w:marTop w:val="0"/>
      <w:marBottom w:val="0"/>
      <w:divBdr>
        <w:top w:val="none" w:sz="0" w:space="0" w:color="auto"/>
        <w:left w:val="none" w:sz="0" w:space="0" w:color="auto"/>
        <w:bottom w:val="none" w:sz="0" w:space="0" w:color="auto"/>
        <w:right w:val="none" w:sz="0" w:space="0" w:color="auto"/>
      </w:divBdr>
    </w:div>
    <w:div w:id="806360109">
      <w:bodyDiv w:val="1"/>
      <w:marLeft w:val="0"/>
      <w:marRight w:val="0"/>
      <w:marTop w:val="0"/>
      <w:marBottom w:val="0"/>
      <w:divBdr>
        <w:top w:val="none" w:sz="0" w:space="0" w:color="auto"/>
        <w:left w:val="none" w:sz="0" w:space="0" w:color="auto"/>
        <w:bottom w:val="none" w:sz="0" w:space="0" w:color="auto"/>
        <w:right w:val="none" w:sz="0" w:space="0" w:color="auto"/>
      </w:divBdr>
    </w:div>
    <w:div w:id="1012684641">
      <w:bodyDiv w:val="1"/>
      <w:marLeft w:val="0"/>
      <w:marRight w:val="0"/>
      <w:marTop w:val="0"/>
      <w:marBottom w:val="0"/>
      <w:divBdr>
        <w:top w:val="none" w:sz="0" w:space="0" w:color="auto"/>
        <w:left w:val="none" w:sz="0" w:space="0" w:color="auto"/>
        <w:bottom w:val="none" w:sz="0" w:space="0" w:color="auto"/>
        <w:right w:val="none" w:sz="0" w:space="0" w:color="auto"/>
      </w:divBdr>
    </w:div>
    <w:div w:id="138518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TotalTime>
  <Pages>4</Pages>
  <Words>1498</Words>
  <Characters>8543</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6</cp:revision>
  <cp:lastPrinted>1900-12-31T16:00:00Z</cp:lastPrinted>
  <dcterms:created xsi:type="dcterms:W3CDTF">2018-10-11T01:02:00Z</dcterms:created>
  <dcterms:modified xsi:type="dcterms:W3CDTF">2018-10-11T07:23:00Z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R2-1812877</vt:lpwstr>
  </property>
  <property fmtid="{D5CDD505-2E9C-101B-9397-08002B2CF9AE}" pid="9" name="Spec#">
    <vt:lpwstr>36.323</vt:lpwstr>
  </property>
  <property fmtid="{D5CDD505-2E9C-101B-9397-08002B2CF9AE}" pid="10" name="Cr#">
    <vt:lpwstr>0247</vt:lpwstr>
  </property>
  <property fmtid="{D5CDD505-2E9C-101B-9397-08002B2CF9AE}" pid="11" name="Revision">
    <vt:lpwstr>-</vt:lpwstr>
  </property>
  <property fmtid="{D5CDD505-2E9C-101B-9397-08002B2CF9AE}" pid="12" name="Version">
    <vt:lpwstr>15.0.0</vt:lpwstr>
  </property>
  <property fmtid="{D5CDD505-2E9C-101B-9397-08002B2CF9AE}" pid="13" name="CrTitle">
    <vt:lpwstr>CR on PPPR threshold</vt:lpwstr>
  </property>
  <property fmtid="{D5CDD505-2E9C-101B-9397-08002B2CF9AE}" pid="14" name="SourceIfWg">
    <vt:lpwstr>OPPO</vt:lpwstr>
  </property>
  <property fmtid="{D5CDD505-2E9C-101B-9397-08002B2CF9AE}" pid="15" name="SourceIfTsg">
    <vt:lpwstr/>
  </property>
  <property fmtid="{D5CDD505-2E9C-101B-9397-08002B2CF9AE}" pid="16" name="RelatedWis">
    <vt:lpwstr>LTE_eV2X-Core</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